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FD1DC8">
        <w:rPr>
          <w:rFonts w:hint="eastAsia"/>
          <w:b/>
          <w:noProof/>
          <w:sz w:val="24"/>
          <w:lang w:eastAsia="zh-CN"/>
        </w:rPr>
        <w:t>120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D1DC8" w:rsidRDefault="00FD1DC8" w:rsidP="00FD1DC8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FD1DC8">
              <w:rPr>
                <w:rFonts w:hint="eastAsia"/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55C0" w:rsidP="00F36E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55C0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Multi </w:t>
            </w:r>
            <w:proofErr w:type="spellStart"/>
            <w:r>
              <w:rPr>
                <w:rFonts w:hint="eastAsia"/>
                <w:lang w:eastAsia="zh-CN"/>
              </w:rPr>
              <w:t>enties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bsf</w:t>
            </w:r>
            <w:r w:rsidR="00F36E51">
              <w:rPr>
                <w:rFonts w:hint="eastAsia"/>
                <w:lang w:eastAsia="zh-CN"/>
              </w:rPr>
              <w:t>Info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5C0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6E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41F9" w:rsidRDefault="002741F9" w:rsidP="00274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BSF may provide binding service for various combinations of IPv4 addresses and ipDomains.</w:t>
            </w:r>
            <w:r w:rsidR="006A35C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 exampl, one BSF can serve IPv4 range#1 + range#2 for ipDomain#1, and IPv4 range#1 for ipDomain#2, but not IPv4 range#2 for ipDomain#2. The current bsfInfo does not allow this flexibility.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extend </w:t>
            </w:r>
            <w:r>
              <w:rPr>
                <w:noProof/>
                <w:lang w:eastAsia="zh-CN"/>
              </w:rPr>
              <w:t>the</w:t>
            </w:r>
            <w:r w:rsidR="002741F9">
              <w:rPr>
                <w:rFonts w:hint="eastAsia"/>
                <w:noProof/>
                <w:lang w:eastAsia="zh-CN"/>
              </w:rPr>
              <w:t xml:space="preserve"> bs</w:t>
            </w:r>
            <w:r>
              <w:rPr>
                <w:rFonts w:hint="eastAsia"/>
                <w:noProof/>
                <w:lang w:eastAsia="zh-CN"/>
              </w:rPr>
              <w:t>fInfo definit</w:t>
            </w:r>
            <w:r w:rsidR="002741F9">
              <w:rPr>
                <w:rFonts w:hint="eastAsia"/>
                <w:noProof/>
                <w:lang w:eastAsia="zh-CN"/>
              </w:rPr>
              <w:t>ion to allow multi entries of bs</w:t>
            </w:r>
            <w:r>
              <w:rPr>
                <w:rFonts w:hint="eastAsia"/>
                <w:noProof/>
                <w:lang w:eastAsia="zh-CN"/>
              </w:rPr>
              <w:t>fInfo</w:t>
            </w:r>
            <w:r w:rsidR="00B22954">
              <w:rPr>
                <w:rFonts w:hint="eastAsia"/>
                <w:noProof/>
                <w:lang w:eastAsia="zh-CN"/>
              </w:rPr>
              <w:t>.</w:t>
            </w:r>
          </w:p>
          <w:p w:rsidR="00B22954" w:rsidRDefault="00B22954" w:rsidP="00B2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22954" w:rsidRDefault="00B22954" w:rsidP="00B22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change is backward compatible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7510" w:rsidP="002741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able to distinguish served </w:t>
            </w:r>
            <w:r w:rsidR="002741F9">
              <w:rPr>
                <w:rFonts w:hint="eastAsia"/>
                <w:noProof/>
                <w:lang w:eastAsia="zh-CN"/>
              </w:rPr>
              <w:t>ipRange</w:t>
            </w:r>
            <w:r>
              <w:rPr>
                <w:rFonts w:hint="eastAsia"/>
                <w:noProof/>
                <w:lang w:eastAsia="zh-CN"/>
              </w:rPr>
              <w:t xml:space="preserve"> based on </w:t>
            </w:r>
            <w:r w:rsidR="002741F9">
              <w:rPr>
                <w:rFonts w:hint="eastAsia"/>
                <w:noProof/>
                <w:lang w:eastAsia="zh-CN"/>
              </w:rPr>
              <w:t>ipDomain</w:t>
            </w:r>
            <w:r>
              <w:rPr>
                <w:rFonts w:hint="eastAsia"/>
                <w:noProof/>
                <w:lang w:eastAsia="zh-CN"/>
              </w:rPr>
              <w:t>, or vice versa.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</w:t>
            </w:r>
            <w:r w:rsidR="006A35C1">
              <w:rPr>
                <w:rFonts w:hint="eastAsia"/>
                <w:noProof/>
                <w:lang w:eastAsia="zh-CN"/>
              </w:rPr>
              <w:t>6.1.6.2.2</w:t>
            </w:r>
            <w:r w:rsidR="00F36620">
              <w:rPr>
                <w:rFonts w:hint="eastAsia"/>
                <w:noProof/>
                <w:lang w:eastAsia="zh-CN"/>
              </w:rPr>
              <w:t>1</w:t>
            </w:r>
            <w:r w:rsidR="006A35C1">
              <w:rPr>
                <w:rFonts w:hint="eastAsia"/>
                <w:noProof/>
                <w:lang w:eastAsia="zh-CN"/>
              </w:rPr>
              <w:t>, 6.1.6.2.2</w:t>
            </w:r>
            <w:r w:rsidR="00F36620">
              <w:rPr>
                <w:rFonts w:hint="eastAsia"/>
                <w:noProof/>
                <w:lang w:eastAsia="zh-CN"/>
              </w:rPr>
              <w:t>1</w:t>
            </w:r>
            <w:r w:rsidR="006A35C1">
              <w:rPr>
                <w:rFonts w:hint="eastAsia"/>
                <w:noProof/>
                <w:lang w:eastAsia="zh-CN"/>
              </w:rPr>
              <w:t>a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B36BC8" w:rsidRPr="002857AD" w:rsidRDefault="00B36BC8" w:rsidP="00B36BC8">
      <w:pPr>
        <w:pStyle w:val="4"/>
      </w:pPr>
      <w:bookmarkStart w:id="3" w:name="_Toc4121130"/>
      <w:r w:rsidRPr="002857AD">
        <w:t>6.1.6.1</w:t>
      </w:r>
      <w:r w:rsidRPr="002857AD">
        <w:tab/>
        <w:t>General</w:t>
      </w:r>
      <w:bookmarkEnd w:id="3"/>
    </w:p>
    <w:p w:rsidR="00B36BC8" w:rsidRPr="002857AD" w:rsidRDefault="00B36BC8" w:rsidP="00B36BC8">
      <w:r w:rsidRPr="002857AD">
        <w:t xml:space="preserve">This </w:t>
      </w:r>
      <w:proofErr w:type="spellStart"/>
      <w:r w:rsidRPr="002857AD">
        <w:t>subclause</w:t>
      </w:r>
      <w:proofErr w:type="spellEnd"/>
      <w:r w:rsidRPr="002857AD">
        <w:t xml:space="preserve"> specifies the application data model supported by the API.</w:t>
      </w:r>
    </w:p>
    <w:p w:rsidR="00B36BC8" w:rsidRPr="002857AD" w:rsidRDefault="00B36BC8" w:rsidP="00B36BC8">
      <w:r w:rsidRPr="002857AD">
        <w:t xml:space="preserve">Table 6.1.6.1-1 specifies the data types defined for the </w:t>
      </w:r>
      <w:proofErr w:type="spellStart"/>
      <w:r w:rsidRPr="002857AD">
        <w:t>Nnrf</w:t>
      </w:r>
      <w:proofErr w:type="spellEnd"/>
      <w:r w:rsidRPr="002857AD">
        <w:t xml:space="preserve"> service based interface protocol.</w:t>
      </w:r>
    </w:p>
    <w:p w:rsidR="00B36BC8" w:rsidRPr="002857AD" w:rsidRDefault="00B36BC8" w:rsidP="00B36BC8">
      <w:pPr>
        <w:pStyle w:val="TH"/>
        <w:outlineLvl w:val="0"/>
      </w:pPr>
      <w:r w:rsidRPr="002857AD">
        <w:lastRenderedPageBreak/>
        <w:t xml:space="preserve">Table 6.1.6.1-1: </w:t>
      </w:r>
      <w:proofErr w:type="spellStart"/>
      <w:r w:rsidRPr="002857AD">
        <w:t>Nnrf_NFManagement</w:t>
      </w:r>
      <w:proofErr w:type="spellEnd"/>
      <w:r w:rsidRPr="002857AD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678"/>
        <w:gridCol w:w="1604"/>
        <w:gridCol w:w="4892"/>
      </w:tblGrid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6BC8" w:rsidRPr="002857AD" w:rsidRDefault="00B36BC8" w:rsidP="00C529F9">
            <w:pPr>
              <w:pStyle w:val="TAH"/>
            </w:pPr>
            <w:r w:rsidRPr="002857AD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BC8" w:rsidRPr="002857AD" w:rsidRDefault="00B36BC8" w:rsidP="00C529F9">
            <w:pPr>
              <w:pStyle w:val="TAH"/>
            </w:pPr>
            <w:r w:rsidRPr="002857AD">
              <w:t>Section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6BC8" w:rsidRPr="002857AD" w:rsidRDefault="00B36BC8" w:rsidP="00C529F9">
            <w:pPr>
              <w:pStyle w:val="TAH"/>
            </w:pPr>
            <w:r w:rsidRPr="002857AD">
              <w:t>Description</w:t>
            </w: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2857AD">
              <w:rPr>
                <w:rFonts w:cs="Arial"/>
                <w:szCs w:val="18"/>
              </w:rPr>
              <w:t>subscribes</w:t>
            </w:r>
            <w:proofErr w:type="spellEnd"/>
            <w:r w:rsidRPr="002857AD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2857AD">
              <w:rPr>
                <w:rFonts w:cs="Arial"/>
                <w:szCs w:val="18"/>
              </w:rPr>
              <w:t>callback</w:t>
            </w:r>
            <w:proofErr w:type="spellEnd"/>
            <w:r w:rsidRPr="002857AD">
              <w:rPr>
                <w:rFonts w:cs="Arial"/>
                <w:szCs w:val="18"/>
              </w:rPr>
              <w:t xml:space="preserve"> URI.</w:t>
            </w: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Information related to UPF</w:t>
            </w: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  <w:ins w:id="4" w:author="Song Yue" w:date="2019-03-27T12:32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ins w:id="5" w:author="Song Yue" w:date="2019-03-27T12:32:00Z"/>
                <w:lang w:eastAsia="zh-CN"/>
              </w:rPr>
            </w:pPr>
            <w:proofErr w:type="spellStart"/>
            <w:ins w:id="6" w:author="Song Yue" w:date="2019-03-27T12:33:00Z">
              <w:r>
                <w:rPr>
                  <w:rFonts w:hint="eastAsia"/>
                  <w:lang w:eastAsia="zh-CN"/>
                </w:rPr>
                <w:t>SingleBsfInfo</w:t>
              </w:r>
            </w:ins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ins w:id="7" w:author="Song Yue" w:date="2019-03-27T12:32:00Z"/>
                <w:lang w:eastAsia="zh-CN"/>
              </w:rPr>
            </w:pPr>
            <w:ins w:id="8" w:author="Song Yue" w:date="2019-03-27T12:33:00Z">
              <w:r w:rsidRPr="002857AD">
                <w:t>6.1.6.2.21</w:t>
              </w:r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ins w:id="9" w:author="Song Yue" w:date="2019-03-27T12:32:00Z"/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AMF N2 interface information</w:t>
            </w: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Snssai</w:t>
            </w:r>
            <w:r>
              <w:t>Sm</w:t>
            </w:r>
            <w:r w:rsidRPr="002857AD">
              <w:t>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6.1.6.2.2</w:t>
            </w:r>
            <w:r>
              <w:t>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>
              <w:t>DnnSm</w:t>
            </w:r>
            <w:r w:rsidRPr="002857AD">
              <w:t>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</w:t>
            </w:r>
            <w:r>
              <w:t>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6.1.6.2.</w:t>
            </w:r>
            <w:r>
              <w:t>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5255DF">
              <w:t>6.1.6.2</w:t>
            </w:r>
            <w:r>
              <w:t>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>
              <w:t>ChfService</w:t>
            </w:r>
            <w:r w:rsidRPr="002857AD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5255DF">
              <w:t>6.1.6.2</w:t>
            </w:r>
            <w:r>
              <w:t>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5255DF">
              <w:t>6.1.6.2</w:t>
            </w:r>
            <w:r>
              <w:t>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 w:rsidRPr="002878E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5255DF" w:rsidRDefault="00925689" w:rsidP="00C529F9">
            <w:pPr>
              <w:pStyle w:val="TAL"/>
            </w:pPr>
            <w:r w:rsidRPr="002878E6">
              <w:t>6.1.6.2.</w:t>
            </w:r>
            <w:r>
              <w:t>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Default="00925689" w:rsidP="00C529F9">
            <w:pPr>
              <w:pStyle w:val="TAL"/>
            </w:pPr>
            <w:proofErr w:type="spellStart"/>
            <w:r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78E6" w:rsidRDefault="00925689" w:rsidP="00C529F9">
            <w:pPr>
              <w:pStyle w:val="TAL"/>
            </w:pPr>
            <w:r w:rsidRPr="002878E6">
              <w:t>6.1.6.2.</w:t>
            </w:r>
            <w:r>
              <w:t>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925689" w:rsidRPr="002857AD" w:rsidTr="00C529F9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proofErr w:type="spellStart"/>
            <w:r w:rsidRPr="002857AD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</w:pPr>
            <w:r w:rsidRPr="002857AD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89" w:rsidRPr="002857AD" w:rsidRDefault="00925689" w:rsidP="00C529F9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36BC8" w:rsidRPr="002857AD" w:rsidRDefault="00B36BC8" w:rsidP="00B36BC8"/>
    <w:p w:rsidR="00B36BC8" w:rsidRPr="002857AD" w:rsidRDefault="00B36BC8" w:rsidP="00B36BC8">
      <w:r w:rsidRPr="002857AD">
        <w:t xml:space="preserve">Table 6.1.6.1-2 specifies data types re-used by the </w:t>
      </w:r>
      <w:proofErr w:type="spellStart"/>
      <w:r w:rsidRPr="002857AD">
        <w:t>Nnrf</w:t>
      </w:r>
      <w:proofErr w:type="spellEnd"/>
      <w:r w:rsidRPr="002857A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2857AD">
        <w:t>Nnrf</w:t>
      </w:r>
      <w:proofErr w:type="spellEnd"/>
      <w:r w:rsidRPr="002857AD">
        <w:t xml:space="preserve"> service based interface. </w:t>
      </w:r>
    </w:p>
    <w:p w:rsidR="00B36BC8" w:rsidRPr="002857AD" w:rsidRDefault="00B36BC8" w:rsidP="00B36BC8">
      <w:pPr>
        <w:pStyle w:val="TH"/>
        <w:outlineLvl w:val="0"/>
      </w:pPr>
      <w:r w:rsidRPr="002857AD">
        <w:lastRenderedPageBreak/>
        <w:t xml:space="preserve">Table 6.1.6.1-2: </w:t>
      </w:r>
      <w:proofErr w:type="spellStart"/>
      <w:r w:rsidRPr="002857AD">
        <w:t>Nnrf_NFManagement</w:t>
      </w:r>
      <w:proofErr w:type="spellEnd"/>
      <w:r w:rsidRPr="002857AD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032"/>
        <w:gridCol w:w="1846"/>
        <w:gridCol w:w="5296"/>
      </w:tblGrid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6BC8" w:rsidRPr="002857AD" w:rsidRDefault="00B36BC8" w:rsidP="00C529F9">
            <w:pPr>
              <w:pStyle w:val="TAH"/>
            </w:pPr>
            <w:r w:rsidRPr="002857AD">
              <w:t>Data type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36BC8" w:rsidRPr="002857AD" w:rsidRDefault="00B36BC8" w:rsidP="00C529F9">
            <w:pPr>
              <w:pStyle w:val="TAH"/>
            </w:pPr>
            <w:r w:rsidRPr="002857AD">
              <w:t>Reference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6BC8" w:rsidRPr="002857AD" w:rsidRDefault="00B36BC8" w:rsidP="00C529F9">
            <w:pPr>
              <w:pStyle w:val="TAH"/>
            </w:pPr>
            <w:r w:rsidRPr="002857AD">
              <w:t>Comments</w:t>
            </w: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N1MessageClass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rPr>
                <w:rFonts w:cs="Arial"/>
                <w:szCs w:val="18"/>
              </w:rPr>
              <w:t>3GPP TS 29.518 [6]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N1 message type</w:t>
            </w: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N2InformationClass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3GPP TS 29.518 [6]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N2 information type</w:t>
            </w: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IPv4Addr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IPv6Addr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IPv6Prefix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Uri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Dnn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SupportedFeatures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Guami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Tai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NfInstanceId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LinksValueSchema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3GPP Hypermedia link</w:t>
            </w: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UriScheme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AmfName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567194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proofErr w:type="spellStart"/>
            <w:r>
              <w:t>ChangeItem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</w:pPr>
            <w:proofErr w:type="spellStart"/>
            <w:r w:rsidRPr="00F267AF">
              <w:t>AccessType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F267AF" w:rsidRDefault="00B36BC8" w:rsidP="00C529F9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</w:pPr>
            <w:proofErr w:type="spellStart"/>
            <w:r>
              <w:t>AmfRegionId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6BC8" w:rsidRPr="002857AD" w:rsidTr="00C529F9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</w:pPr>
            <w:proofErr w:type="spellStart"/>
            <w:r w:rsidRPr="00F267AF">
              <w:t>PduSessionType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Pr="002857AD" w:rsidRDefault="00B36BC8" w:rsidP="00C529F9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BC8" w:rsidRDefault="00B36BC8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B36BC8" w:rsidRDefault="00B36BC8" w:rsidP="00F44A7E">
      <w:pPr>
        <w:jc w:val="center"/>
        <w:rPr>
          <w:b/>
          <w:noProof/>
          <w:color w:val="0000FF"/>
          <w:sz w:val="32"/>
          <w:lang w:eastAsia="zh-CN"/>
        </w:rPr>
      </w:pPr>
    </w:p>
    <w:p w:rsidR="00B36BC8" w:rsidRDefault="00B36BC8" w:rsidP="00B36BC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181776" w:rsidRPr="002857AD" w:rsidRDefault="00181776" w:rsidP="00181776">
      <w:pPr>
        <w:pStyle w:val="5"/>
      </w:pPr>
      <w:bookmarkStart w:id="10" w:name="_Toc4121152"/>
      <w:r w:rsidRPr="002857AD">
        <w:t>6.1.6.2.21</w:t>
      </w:r>
      <w:r w:rsidRPr="002857AD">
        <w:tab/>
        <w:t xml:space="preserve">Type: </w:t>
      </w:r>
      <w:proofErr w:type="spellStart"/>
      <w:r w:rsidRPr="002857AD">
        <w:t>BsfInfo</w:t>
      </w:r>
      <w:bookmarkEnd w:id="10"/>
      <w:proofErr w:type="spellEnd"/>
    </w:p>
    <w:p w:rsidR="00181776" w:rsidRDefault="00181776" w:rsidP="00181776">
      <w:pPr>
        <w:pStyle w:val="TH"/>
        <w:outlineLvl w:val="0"/>
        <w:rPr>
          <w:ins w:id="11" w:author="Song Yue" w:date="2019-03-27T12:28:00Z"/>
          <w:noProof/>
          <w:lang w:eastAsia="zh-CN"/>
        </w:rPr>
      </w:pPr>
      <w:r w:rsidRPr="002857AD">
        <w:rPr>
          <w:noProof/>
        </w:rPr>
        <w:t>Table </w:t>
      </w:r>
      <w:r w:rsidRPr="002857AD">
        <w:t xml:space="preserve">6.1.6.2.21-1: </w:t>
      </w:r>
      <w:r w:rsidRPr="002857AD">
        <w:rPr>
          <w:noProof/>
        </w:rPr>
        <w:t>Definition of type BsfInfo</w:t>
      </w:r>
      <w:ins w:id="12" w:author="Song Yue" w:date="2019-03-27T12:28:00Z"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</w:rPr>
          <w:t>as a list of mutually exclusive 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800"/>
        <w:gridCol w:w="1350"/>
        <w:gridCol w:w="3934"/>
      </w:tblGrid>
      <w:tr w:rsidR="00181776" w:rsidRPr="00FD48E5" w:rsidTr="00C529F9">
        <w:trPr>
          <w:jc w:val="center"/>
          <w:ins w:id="13" w:author="Song Yue" w:date="2019-03-27T12:28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776" w:rsidRPr="009F49EE" w:rsidRDefault="00181776" w:rsidP="00C529F9">
            <w:pPr>
              <w:pStyle w:val="TAH"/>
              <w:rPr>
                <w:ins w:id="14" w:author="Song Yue" w:date="2019-03-27T12:28:00Z"/>
              </w:rPr>
            </w:pPr>
            <w:ins w:id="15" w:author="Song Yue" w:date="2019-03-27T12:28:00Z">
              <w:r w:rsidRPr="009F49EE">
                <w:t>Data type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1776" w:rsidRPr="009F49EE" w:rsidRDefault="00181776" w:rsidP="00C529F9">
            <w:pPr>
              <w:pStyle w:val="TAH"/>
              <w:rPr>
                <w:ins w:id="16" w:author="Song Yue" w:date="2019-03-27T12:28:00Z"/>
              </w:rPr>
            </w:pPr>
            <w:ins w:id="17" w:author="Song Yue" w:date="2019-03-27T12:28:00Z">
              <w:r w:rsidRPr="009F49EE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776" w:rsidRPr="009F49EE" w:rsidRDefault="00181776" w:rsidP="00C529F9">
            <w:pPr>
              <w:pStyle w:val="TAH"/>
              <w:rPr>
                <w:ins w:id="18" w:author="Song Yue" w:date="2019-03-27T12:28:00Z"/>
              </w:rPr>
            </w:pPr>
            <w:ins w:id="19" w:author="Song Yue" w:date="2019-03-27T12:28:00Z">
              <w:r w:rsidRPr="009F49EE">
                <w:t>Description</w:t>
              </w:r>
            </w:ins>
          </w:p>
        </w:tc>
      </w:tr>
      <w:tr w:rsidR="00181776" w:rsidRPr="00FD48E5" w:rsidTr="00C529F9">
        <w:trPr>
          <w:jc w:val="center"/>
          <w:ins w:id="20" w:author="Song Yue" w:date="2019-03-27T12:28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21" w:author="Song Yue" w:date="2019-03-27T12:28:00Z"/>
              </w:rPr>
            </w:pPr>
            <w:ins w:id="22" w:author="Song Yue" w:date="2019-03-27T12:28:00Z">
              <w: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Single</w:t>
              </w:r>
            </w:ins>
            <w:ins w:id="23" w:author="Song Yue" w:date="2019-03-27T12:29:00Z">
              <w:r>
                <w:rPr>
                  <w:rFonts w:hint="eastAsia"/>
                  <w:lang w:eastAsia="zh-CN"/>
                </w:rPr>
                <w:t>Bs</w:t>
              </w:r>
            </w:ins>
            <w:ins w:id="24" w:author="Song Yue" w:date="2019-03-27T12:28:00Z">
              <w:r>
                <w:rPr>
                  <w:rFonts w:hint="eastAsia"/>
                  <w:lang w:eastAsia="zh-CN"/>
                </w:rPr>
                <w:t>fInfo</w:t>
              </w:r>
              <w:proofErr w:type="spellEnd"/>
              <w:r>
                <w:t>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25" w:author="Song Yue" w:date="2019-03-27T12:28:00Z"/>
              </w:rPr>
            </w:pPr>
            <w:ins w:id="26" w:author="Song Yue" w:date="2019-03-27T12:28:00Z">
              <w: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27" w:author="Song Yue" w:date="2019-03-27T12:28:00Z"/>
                <w:rFonts w:cs="Arial"/>
                <w:szCs w:val="18"/>
                <w:lang w:eastAsia="zh-CN"/>
              </w:rPr>
            </w:pPr>
            <w:ins w:id="28" w:author="Song Yue" w:date="2019-03-27T12:28:00Z">
              <w:r>
                <w:rPr>
                  <w:rFonts w:cs="Arial"/>
                  <w:szCs w:val="18"/>
                </w:rPr>
                <w:t xml:space="preserve">Array of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Single</w:t>
              </w:r>
            </w:ins>
            <w:ins w:id="29" w:author="Song Yue" w:date="2019-03-27T12:29:00Z">
              <w:r>
                <w:rPr>
                  <w:rFonts w:cs="Arial" w:hint="eastAsia"/>
                  <w:szCs w:val="18"/>
                  <w:lang w:eastAsia="zh-CN"/>
                </w:rPr>
                <w:t>Bs</w:t>
              </w:r>
            </w:ins>
            <w:ins w:id="30" w:author="Song Yue" w:date="2019-03-27T12:28:00Z">
              <w:r>
                <w:rPr>
                  <w:rFonts w:cs="Arial" w:hint="eastAsia"/>
                  <w:szCs w:val="18"/>
                  <w:lang w:eastAsia="zh-CN"/>
                </w:rPr>
                <w:t>fInfo</w:t>
              </w:r>
              <w:proofErr w:type="spellEnd"/>
            </w:ins>
          </w:p>
        </w:tc>
      </w:tr>
      <w:tr w:rsidR="00181776" w:rsidRPr="00FD48E5" w:rsidTr="00C529F9">
        <w:trPr>
          <w:jc w:val="center"/>
          <w:ins w:id="31" w:author="Song Yue" w:date="2019-03-27T12:28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32" w:author="Song Yue" w:date="2019-03-27T12:28:00Z"/>
                <w:lang w:eastAsia="zh-CN"/>
              </w:rPr>
            </w:pPr>
            <w:proofErr w:type="spellStart"/>
            <w:ins w:id="33" w:author="Song Yue" w:date="2019-03-27T12:28:00Z">
              <w:r>
                <w:rPr>
                  <w:rFonts w:hint="eastAsia"/>
                  <w:lang w:eastAsia="zh-CN"/>
                </w:rPr>
                <w:t>Single</w:t>
              </w:r>
            </w:ins>
            <w:ins w:id="34" w:author="Song Yue" w:date="2019-03-27T12:29:00Z">
              <w:r>
                <w:rPr>
                  <w:rFonts w:hint="eastAsia"/>
                  <w:lang w:eastAsia="zh-CN"/>
                </w:rPr>
                <w:t>Bs</w:t>
              </w:r>
            </w:ins>
            <w:ins w:id="35" w:author="Song Yue" w:date="2019-03-27T12:28:00Z">
              <w:r>
                <w:rPr>
                  <w:rFonts w:hint="eastAsia"/>
                  <w:lang w:eastAsia="zh-CN"/>
                </w:rPr>
                <w:t>fInfo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36" w:author="Song Yue" w:date="2019-03-27T12:28:00Z"/>
              </w:rPr>
            </w:pPr>
            <w:ins w:id="37" w:author="Song Yue" w:date="2019-03-27T12:28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38" w:author="Song Yue" w:date="2019-03-27T12:28:00Z"/>
                <w:rFonts w:cs="Arial"/>
                <w:szCs w:val="18"/>
                <w:lang w:eastAsia="zh-CN"/>
              </w:rPr>
            </w:pPr>
            <w:ins w:id="39" w:author="Song Yue" w:date="2019-03-27T12:28:00Z">
              <w:r>
                <w:rPr>
                  <w:rFonts w:hint="eastAsia"/>
                  <w:lang w:eastAsia="zh-CN"/>
                </w:rPr>
                <w:t xml:space="preserve">Single </w:t>
              </w:r>
            </w:ins>
            <w:ins w:id="40" w:author="Song Yue" w:date="2019-03-27T12:29:00Z">
              <w:r>
                <w:rPr>
                  <w:rFonts w:hint="eastAsia"/>
                  <w:lang w:eastAsia="zh-CN"/>
                </w:rPr>
                <w:t>BS</w:t>
              </w:r>
            </w:ins>
            <w:ins w:id="41" w:author="Song Yue" w:date="2019-03-27T12:28:00Z">
              <w:r>
                <w:rPr>
                  <w:rFonts w:hint="eastAsia"/>
                  <w:lang w:eastAsia="zh-CN"/>
                </w:rPr>
                <w:t>F Info</w:t>
              </w:r>
            </w:ins>
          </w:p>
        </w:tc>
      </w:tr>
    </w:tbl>
    <w:p w:rsidR="00181776" w:rsidRPr="002857AD" w:rsidDel="00181776" w:rsidRDefault="00181776" w:rsidP="00181776">
      <w:pPr>
        <w:pStyle w:val="TH"/>
        <w:outlineLvl w:val="0"/>
        <w:rPr>
          <w:del w:id="42" w:author="Song Yue" w:date="2019-03-27T12:28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181776" w:rsidRPr="002857AD" w:rsidDel="00181776" w:rsidTr="00C529F9">
        <w:trPr>
          <w:jc w:val="center"/>
          <w:del w:id="43" w:author="Song Yue" w:date="2019-03-27T12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776" w:rsidRPr="002857AD" w:rsidDel="00181776" w:rsidRDefault="00181776" w:rsidP="00C529F9">
            <w:pPr>
              <w:pStyle w:val="TAH"/>
              <w:rPr>
                <w:del w:id="44" w:author="Song Yue" w:date="2019-03-27T12:29:00Z"/>
              </w:rPr>
            </w:pPr>
            <w:del w:id="45" w:author="Song Yue" w:date="2019-03-27T12:29:00Z">
              <w:r w:rsidRPr="002857AD" w:rsidDel="00181776">
                <w:delText>Attribute name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776" w:rsidRPr="002857AD" w:rsidDel="00181776" w:rsidRDefault="00181776" w:rsidP="00C529F9">
            <w:pPr>
              <w:pStyle w:val="TAH"/>
              <w:rPr>
                <w:del w:id="46" w:author="Song Yue" w:date="2019-03-27T12:29:00Z"/>
              </w:rPr>
            </w:pPr>
            <w:del w:id="47" w:author="Song Yue" w:date="2019-03-27T12:29:00Z">
              <w:r w:rsidRPr="002857AD" w:rsidDel="00181776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776" w:rsidRPr="002857AD" w:rsidDel="00181776" w:rsidRDefault="00181776" w:rsidP="00C529F9">
            <w:pPr>
              <w:pStyle w:val="TAH"/>
              <w:rPr>
                <w:del w:id="48" w:author="Song Yue" w:date="2019-03-27T12:29:00Z"/>
              </w:rPr>
            </w:pPr>
            <w:del w:id="49" w:author="Song Yue" w:date="2019-03-27T12:29:00Z">
              <w:r w:rsidRPr="002857AD" w:rsidDel="00181776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1776" w:rsidRPr="002857AD" w:rsidDel="00181776" w:rsidRDefault="00181776" w:rsidP="00C529F9">
            <w:pPr>
              <w:pStyle w:val="TAH"/>
              <w:jc w:val="left"/>
              <w:rPr>
                <w:del w:id="50" w:author="Song Yue" w:date="2019-03-27T12:29:00Z"/>
              </w:rPr>
            </w:pPr>
            <w:del w:id="51" w:author="Song Yue" w:date="2019-03-27T12:29:00Z">
              <w:r w:rsidRPr="002857AD" w:rsidDel="00181776">
                <w:delText>Cardinality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1776" w:rsidRPr="002857AD" w:rsidDel="00181776" w:rsidRDefault="00181776" w:rsidP="00C529F9">
            <w:pPr>
              <w:pStyle w:val="TAH"/>
              <w:rPr>
                <w:del w:id="52" w:author="Song Yue" w:date="2019-03-27T12:29:00Z"/>
                <w:rFonts w:cs="Arial"/>
                <w:szCs w:val="18"/>
              </w:rPr>
            </w:pPr>
            <w:del w:id="53" w:author="Song Yue" w:date="2019-03-27T12:29:00Z">
              <w:r w:rsidRPr="002857AD" w:rsidDel="00181776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181776" w:rsidRPr="002857AD" w:rsidDel="00181776" w:rsidTr="00C529F9">
        <w:trPr>
          <w:jc w:val="center"/>
          <w:del w:id="54" w:author="Song Yue" w:date="2019-03-27T12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55" w:author="Song Yue" w:date="2019-03-27T12:29:00Z"/>
              </w:rPr>
            </w:pPr>
            <w:del w:id="56" w:author="Song Yue" w:date="2019-03-27T12:29:00Z">
              <w:r w:rsidRPr="002857AD" w:rsidDel="00181776">
                <w:delText>ipv4AddressRanges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57" w:author="Song Yue" w:date="2019-03-27T12:29:00Z"/>
              </w:rPr>
            </w:pPr>
            <w:del w:id="58" w:author="Song Yue" w:date="2019-03-27T12:29:00Z">
              <w:r w:rsidRPr="002857AD" w:rsidDel="00181776">
                <w:delText>array(Ipv4AddressRange)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C"/>
              <w:rPr>
                <w:del w:id="59" w:author="Song Yue" w:date="2019-03-27T12:29:00Z"/>
              </w:rPr>
            </w:pPr>
            <w:del w:id="60" w:author="Song Yue" w:date="2019-03-27T12:29:00Z">
              <w:r w:rsidRPr="002857AD" w:rsidDel="00181776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61" w:author="Song Yue" w:date="2019-03-27T12:29:00Z"/>
              </w:rPr>
            </w:pPr>
            <w:del w:id="62" w:author="Song Yue" w:date="2019-03-27T12:29:00Z">
              <w:r w:rsidDel="00181776">
                <w:delText>1</w:delText>
              </w:r>
              <w:r w:rsidRPr="002857AD" w:rsidDel="00181776">
                <w:delText>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Del="00181776" w:rsidRDefault="00181776" w:rsidP="00C529F9">
            <w:pPr>
              <w:pStyle w:val="TAL"/>
              <w:rPr>
                <w:del w:id="63" w:author="Song Yue" w:date="2019-03-27T12:29:00Z"/>
                <w:rFonts w:cs="Arial"/>
                <w:szCs w:val="18"/>
              </w:rPr>
            </w:pPr>
            <w:del w:id="64" w:author="Song Yue" w:date="2019-03-27T12:29:00Z">
              <w:r w:rsidRPr="002857AD" w:rsidDel="00181776">
                <w:rPr>
                  <w:rFonts w:cs="Arial"/>
                  <w:szCs w:val="18"/>
                </w:rPr>
                <w:delText>List of ranges of IPv4 addresses handled by BSF</w:delText>
              </w:r>
              <w:r w:rsidDel="00181776">
                <w:rPr>
                  <w:rFonts w:cs="Arial"/>
                  <w:szCs w:val="18"/>
                </w:rPr>
                <w:delText>.</w:delText>
              </w:r>
            </w:del>
          </w:p>
          <w:p w:rsidR="00181776" w:rsidRPr="002857AD" w:rsidDel="00181776" w:rsidRDefault="00181776" w:rsidP="00C529F9">
            <w:pPr>
              <w:pStyle w:val="TAL"/>
              <w:rPr>
                <w:del w:id="65" w:author="Song Yue" w:date="2019-03-27T12:29:00Z"/>
                <w:rFonts w:cs="Arial"/>
                <w:szCs w:val="18"/>
              </w:rPr>
            </w:pPr>
            <w:del w:id="66" w:author="Song Yue" w:date="2019-03-27T12:29:00Z">
              <w:r w:rsidDel="00181776">
                <w:rPr>
                  <w:rFonts w:cs="Arial"/>
                  <w:szCs w:val="18"/>
                </w:rPr>
                <w:delText>If not provided, the BSF can serve any IPv4 address.</w:delText>
              </w:r>
            </w:del>
          </w:p>
        </w:tc>
      </w:tr>
      <w:tr w:rsidR="00181776" w:rsidRPr="002857AD" w:rsidDel="00181776" w:rsidTr="00C529F9">
        <w:trPr>
          <w:jc w:val="center"/>
          <w:del w:id="67" w:author="Song Yue" w:date="2019-03-27T12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68" w:author="Song Yue" w:date="2019-03-27T12:29:00Z"/>
              </w:rPr>
            </w:pPr>
            <w:del w:id="69" w:author="Song Yue" w:date="2019-03-27T12:29:00Z">
              <w:r w:rsidRPr="003206FE" w:rsidDel="00181776">
                <w:delText>dnnList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70" w:author="Song Yue" w:date="2019-03-27T12:29:00Z"/>
              </w:rPr>
            </w:pPr>
            <w:del w:id="71" w:author="Song Yue" w:date="2019-03-27T12:29:00Z">
              <w:r w:rsidRPr="003206FE" w:rsidDel="00181776">
                <w:delText>array(Dnn)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C"/>
              <w:rPr>
                <w:del w:id="72" w:author="Song Yue" w:date="2019-03-27T12:29:00Z"/>
              </w:rPr>
            </w:pPr>
            <w:del w:id="73" w:author="Song Yue" w:date="2019-03-27T12:29:00Z">
              <w:r w:rsidDel="00181776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74" w:author="Song Yue" w:date="2019-03-27T12:29:00Z"/>
              </w:rPr>
            </w:pPr>
            <w:del w:id="75" w:author="Song Yue" w:date="2019-03-27T12:29:00Z">
              <w:r w:rsidDel="00181776">
                <w:delText>1..N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Del="00181776" w:rsidRDefault="00181776" w:rsidP="00C529F9">
            <w:pPr>
              <w:pStyle w:val="TAL"/>
              <w:rPr>
                <w:del w:id="76" w:author="Song Yue" w:date="2019-03-27T12:29:00Z"/>
                <w:rFonts w:cs="Arial"/>
                <w:szCs w:val="18"/>
              </w:rPr>
            </w:pPr>
            <w:del w:id="77" w:author="Song Yue" w:date="2019-03-27T12:29:00Z">
              <w:r w:rsidRPr="003206FE" w:rsidDel="00181776">
                <w:rPr>
                  <w:rFonts w:cs="Arial"/>
                  <w:szCs w:val="18"/>
                </w:rPr>
                <w:delText>List of DNNs handled by the BSF</w:delText>
              </w:r>
              <w:r w:rsidDel="00181776">
                <w:rPr>
                  <w:rFonts w:cs="Arial"/>
                  <w:szCs w:val="18"/>
                </w:rPr>
                <w:delText xml:space="preserve"> </w:delText>
              </w:r>
            </w:del>
          </w:p>
          <w:p w:rsidR="00181776" w:rsidRPr="002857AD" w:rsidDel="00181776" w:rsidRDefault="00181776" w:rsidP="00C529F9">
            <w:pPr>
              <w:pStyle w:val="TAL"/>
              <w:rPr>
                <w:del w:id="78" w:author="Song Yue" w:date="2019-03-27T12:29:00Z"/>
                <w:rFonts w:cs="Arial"/>
                <w:szCs w:val="18"/>
              </w:rPr>
            </w:pPr>
            <w:del w:id="79" w:author="Song Yue" w:date="2019-03-27T12:29:00Z">
              <w:r w:rsidDel="00181776">
                <w:rPr>
                  <w:rFonts w:cs="Arial"/>
                  <w:szCs w:val="18"/>
                </w:rPr>
                <w:delText>If not provided, the BSF can serve any DNN.</w:delText>
              </w:r>
            </w:del>
          </w:p>
        </w:tc>
      </w:tr>
      <w:tr w:rsidR="00181776" w:rsidRPr="002857AD" w:rsidDel="00181776" w:rsidTr="00C529F9">
        <w:trPr>
          <w:jc w:val="center"/>
          <w:del w:id="80" w:author="Song Yue" w:date="2019-03-27T12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81" w:author="Song Yue" w:date="2019-03-27T12:29:00Z"/>
              </w:rPr>
            </w:pPr>
            <w:del w:id="82" w:author="Song Yue" w:date="2019-03-27T12:29:00Z">
              <w:r w:rsidRPr="003206FE" w:rsidDel="00181776">
                <w:delText>ipDomainList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83" w:author="Song Yue" w:date="2019-03-27T12:29:00Z"/>
              </w:rPr>
            </w:pPr>
            <w:del w:id="84" w:author="Song Yue" w:date="2019-03-27T12:29:00Z">
              <w:r w:rsidRPr="003206FE" w:rsidDel="00181776">
                <w:delText>array(string)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C"/>
              <w:rPr>
                <w:del w:id="85" w:author="Song Yue" w:date="2019-03-27T12:29:00Z"/>
              </w:rPr>
            </w:pPr>
            <w:del w:id="86" w:author="Song Yue" w:date="2019-03-27T12:29:00Z">
              <w:r w:rsidDel="00181776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87" w:author="Song Yue" w:date="2019-03-27T12:29:00Z"/>
              </w:rPr>
            </w:pPr>
            <w:del w:id="88" w:author="Song Yue" w:date="2019-03-27T12:29:00Z">
              <w:r w:rsidDel="00181776">
                <w:delText>1..N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Del="00181776" w:rsidRDefault="00181776" w:rsidP="00C529F9">
            <w:pPr>
              <w:pStyle w:val="TAL"/>
              <w:rPr>
                <w:del w:id="89" w:author="Song Yue" w:date="2019-03-27T12:29:00Z"/>
                <w:rFonts w:cs="Arial"/>
                <w:szCs w:val="18"/>
              </w:rPr>
            </w:pPr>
            <w:del w:id="90" w:author="Song Yue" w:date="2019-03-27T12:29:00Z">
              <w:r w:rsidRPr="003206FE" w:rsidDel="00181776">
                <w:rPr>
                  <w:rFonts w:cs="Arial"/>
                  <w:szCs w:val="18"/>
                </w:rPr>
                <w:delText>List of IPv4 address domains, as described in subclause 6.2 of 3GPP TS 29.513 [</w:delText>
              </w:r>
              <w:r w:rsidDel="00181776">
                <w:rPr>
                  <w:rFonts w:cs="Arial"/>
                  <w:szCs w:val="18"/>
                </w:rPr>
                <w:delText>28</w:delText>
              </w:r>
              <w:r w:rsidRPr="003206FE" w:rsidDel="00181776">
                <w:rPr>
                  <w:rFonts w:cs="Arial"/>
                  <w:szCs w:val="18"/>
                  <w:lang w:eastAsia="zh-CN"/>
                </w:rPr>
                <w:delText>],</w:delText>
              </w:r>
              <w:r w:rsidRPr="003206FE" w:rsidDel="00181776">
                <w:rPr>
                  <w:rFonts w:cs="Arial"/>
                  <w:szCs w:val="18"/>
                </w:rPr>
                <w:delText xml:space="preserve"> handled by the BSF</w:delText>
              </w:r>
              <w:r w:rsidDel="00181776">
                <w:rPr>
                  <w:rFonts w:cs="Arial"/>
                  <w:szCs w:val="18"/>
                </w:rPr>
                <w:delText>.</w:delText>
              </w:r>
            </w:del>
          </w:p>
          <w:p w:rsidR="00181776" w:rsidRPr="002857AD" w:rsidDel="00181776" w:rsidRDefault="00181776" w:rsidP="00C529F9">
            <w:pPr>
              <w:pStyle w:val="TAL"/>
              <w:rPr>
                <w:del w:id="91" w:author="Song Yue" w:date="2019-03-27T12:29:00Z"/>
                <w:rFonts w:cs="Arial"/>
                <w:szCs w:val="18"/>
              </w:rPr>
            </w:pPr>
            <w:del w:id="92" w:author="Song Yue" w:date="2019-03-27T12:29:00Z">
              <w:r w:rsidDel="00181776">
                <w:rPr>
                  <w:rFonts w:cs="Arial"/>
                  <w:szCs w:val="18"/>
                </w:rPr>
                <w:delText>If not provided, the BSF can serve any IP domain.</w:delText>
              </w:r>
            </w:del>
          </w:p>
        </w:tc>
      </w:tr>
      <w:tr w:rsidR="00181776" w:rsidRPr="002857AD" w:rsidDel="00181776" w:rsidTr="00C529F9">
        <w:trPr>
          <w:jc w:val="center"/>
          <w:del w:id="93" w:author="Song Yue" w:date="2019-03-27T12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94" w:author="Song Yue" w:date="2019-03-27T12:29:00Z"/>
                <w:lang w:val="en-US"/>
              </w:rPr>
            </w:pPr>
            <w:del w:id="95" w:author="Song Yue" w:date="2019-03-27T12:29:00Z">
              <w:r w:rsidRPr="002857AD" w:rsidDel="00181776">
                <w:delText>ipv6PrefixRanges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96" w:author="Song Yue" w:date="2019-03-27T12:29:00Z"/>
              </w:rPr>
            </w:pPr>
            <w:del w:id="97" w:author="Song Yue" w:date="2019-03-27T12:29:00Z">
              <w:r w:rsidRPr="002857AD" w:rsidDel="00181776">
                <w:delText>array(Ipv6PrefixRange)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C"/>
              <w:rPr>
                <w:del w:id="98" w:author="Song Yue" w:date="2019-03-27T12:29:00Z"/>
              </w:rPr>
            </w:pPr>
            <w:del w:id="99" w:author="Song Yue" w:date="2019-03-27T12:29:00Z">
              <w:r w:rsidRPr="002857AD" w:rsidDel="00181776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Del="00181776" w:rsidRDefault="00181776" w:rsidP="00C529F9">
            <w:pPr>
              <w:pStyle w:val="TAL"/>
              <w:rPr>
                <w:del w:id="100" w:author="Song Yue" w:date="2019-03-27T12:29:00Z"/>
              </w:rPr>
            </w:pPr>
            <w:del w:id="101" w:author="Song Yue" w:date="2019-03-27T12:29:00Z">
              <w:r w:rsidDel="00181776">
                <w:delText>1</w:delText>
              </w:r>
              <w:r w:rsidRPr="002857AD" w:rsidDel="00181776">
                <w:delText>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Del="00181776" w:rsidRDefault="00181776" w:rsidP="00C529F9">
            <w:pPr>
              <w:pStyle w:val="TAL"/>
              <w:rPr>
                <w:del w:id="102" w:author="Song Yue" w:date="2019-03-27T12:29:00Z"/>
                <w:rFonts w:cs="Arial"/>
                <w:szCs w:val="18"/>
              </w:rPr>
            </w:pPr>
            <w:del w:id="103" w:author="Song Yue" w:date="2019-03-27T12:29:00Z">
              <w:r w:rsidRPr="002857AD" w:rsidDel="00181776">
                <w:rPr>
                  <w:rFonts w:cs="Arial"/>
                  <w:szCs w:val="18"/>
                </w:rPr>
                <w:delText xml:space="preserve">List of ranges of IPv6 prefixes handled by </w:delText>
              </w:r>
              <w:r w:rsidDel="00181776">
                <w:rPr>
                  <w:rFonts w:cs="Arial"/>
                  <w:szCs w:val="18"/>
                </w:rPr>
                <w:delText xml:space="preserve">the </w:delText>
              </w:r>
              <w:r w:rsidRPr="002857AD" w:rsidDel="00181776">
                <w:rPr>
                  <w:rFonts w:cs="Arial"/>
                  <w:szCs w:val="18"/>
                </w:rPr>
                <w:delText>BSF</w:delText>
              </w:r>
              <w:r w:rsidDel="00181776">
                <w:rPr>
                  <w:rFonts w:cs="Arial"/>
                  <w:szCs w:val="18"/>
                </w:rPr>
                <w:delText xml:space="preserve">. </w:delText>
              </w:r>
            </w:del>
          </w:p>
          <w:p w:rsidR="00181776" w:rsidRPr="002857AD" w:rsidDel="00181776" w:rsidRDefault="00181776" w:rsidP="00C529F9">
            <w:pPr>
              <w:pStyle w:val="TAL"/>
              <w:rPr>
                <w:del w:id="104" w:author="Song Yue" w:date="2019-03-27T12:29:00Z"/>
                <w:rFonts w:cs="Arial"/>
                <w:szCs w:val="18"/>
              </w:rPr>
            </w:pPr>
            <w:del w:id="105" w:author="Song Yue" w:date="2019-03-27T12:29:00Z">
              <w:r w:rsidDel="00181776">
                <w:rPr>
                  <w:rFonts w:cs="Arial"/>
                  <w:szCs w:val="18"/>
                </w:rPr>
                <w:delText>If not provided, the BSF can serve any IPv6 prefix.</w:delText>
              </w:r>
            </w:del>
          </w:p>
        </w:tc>
      </w:tr>
    </w:tbl>
    <w:p w:rsidR="00181776" w:rsidRPr="002857AD" w:rsidRDefault="00181776" w:rsidP="00181776"/>
    <w:p w:rsidR="00F44A7E" w:rsidRPr="00181776" w:rsidRDefault="00F44A7E">
      <w:pPr>
        <w:rPr>
          <w:noProof/>
          <w:lang w:eastAsia="zh-CN"/>
        </w:rPr>
      </w:pPr>
    </w:p>
    <w:p w:rsidR="00F44A7E" w:rsidRPr="00F44A7E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C366E" w:rsidRPr="002857AD" w:rsidRDefault="00181776" w:rsidP="00BC366E">
      <w:pPr>
        <w:pStyle w:val="5"/>
        <w:rPr>
          <w:ins w:id="106" w:author="Song Yue" w:date="2019-03-26T16:04:00Z"/>
        </w:rPr>
      </w:pPr>
      <w:ins w:id="107" w:author="Song Yue" w:date="2019-03-26T16:04:00Z">
        <w:r>
          <w:lastRenderedPageBreak/>
          <w:t>6.1.6.2.2</w:t>
        </w:r>
      </w:ins>
      <w:ins w:id="108" w:author="Song Yue" w:date="2019-03-27T12:27:00Z">
        <w:r>
          <w:rPr>
            <w:rFonts w:hint="eastAsia"/>
            <w:lang w:eastAsia="zh-CN"/>
          </w:rPr>
          <w:t>1</w:t>
        </w:r>
      </w:ins>
      <w:ins w:id="109" w:author="Song Yue" w:date="2019-03-26T16:04:00Z">
        <w:r w:rsidR="00BC366E">
          <w:rPr>
            <w:rFonts w:hint="eastAsia"/>
            <w:lang w:eastAsia="zh-CN"/>
          </w:rPr>
          <w:t>a</w:t>
        </w:r>
        <w:r w:rsidR="00BC366E" w:rsidRPr="002857AD">
          <w:tab/>
          <w:t xml:space="preserve">Type: </w:t>
        </w:r>
        <w:proofErr w:type="spellStart"/>
        <w:r w:rsidR="00BC366E">
          <w:rPr>
            <w:rFonts w:hint="eastAsia"/>
            <w:lang w:eastAsia="zh-CN"/>
          </w:rPr>
          <w:t>Single</w:t>
        </w:r>
      </w:ins>
      <w:ins w:id="110" w:author="Song Yue" w:date="2019-03-27T12:27:00Z">
        <w:r w:rsidR="00842006">
          <w:rPr>
            <w:rFonts w:hint="eastAsia"/>
            <w:lang w:eastAsia="zh-CN"/>
          </w:rPr>
          <w:t>Bs</w:t>
        </w:r>
      </w:ins>
      <w:ins w:id="111" w:author="Song Yue" w:date="2019-03-26T16:04:00Z">
        <w:r w:rsidR="00BC366E" w:rsidRPr="002857AD">
          <w:t>fInfo</w:t>
        </w:r>
        <w:proofErr w:type="spellEnd"/>
      </w:ins>
    </w:p>
    <w:p w:rsidR="00BC366E" w:rsidRDefault="00BC366E" w:rsidP="00BC366E">
      <w:pPr>
        <w:pStyle w:val="TH"/>
        <w:outlineLvl w:val="0"/>
        <w:rPr>
          <w:ins w:id="112" w:author="Song Yue" w:date="2019-03-26T16:04:00Z"/>
          <w:noProof/>
          <w:lang w:eastAsia="zh-CN"/>
        </w:rPr>
      </w:pPr>
      <w:ins w:id="113" w:author="Song Yue" w:date="2019-03-26T16:04:00Z">
        <w:r w:rsidRPr="002857AD">
          <w:rPr>
            <w:noProof/>
          </w:rPr>
          <w:t>Table </w:t>
        </w:r>
        <w:r w:rsidR="00181776">
          <w:t>6.1.6.2.2</w:t>
        </w:r>
      </w:ins>
      <w:ins w:id="114" w:author="Song Yue" w:date="2019-03-27T12:29:00Z">
        <w:r w:rsidR="00181776">
          <w:rPr>
            <w:rFonts w:hint="eastAsia"/>
            <w:lang w:eastAsia="zh-CN"/>
          </w:rPr>
          <w:t>1</w:t>
        </w:r>
      </w:ins>
      <w:ins w:id="115" w:author="Song Yue" w:date="2019-03-26T16:04:00Z">
        <w:r>
          <w:rPr>
            <w:rFonts w:hint="eastAsia"/>
            <w:lang w:eastAsia="zh-CN"/>
          </w:rPr>
          <w:t>a</w:t>
        </w:r>
        <w:r w:rsidRPr="002857AD">
          <w:t xml:space="preserve">-1: </w:t>
        </w:r>
        <w:r w:rsidRPr="002857AD"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Single</w:t>
        </w:r>
      </w:ins>
      <w:ins w:id="116" w:author="Song Yue" w:date="2019-03-27T14:36:00Z">
        <w:r w:rsidR="00184EC8">
          <w:rPr>
            <w:rFonts w:hint="eastAsia"/>
            <w:noProof/>
            <w:lang w:eastAsia="zh-CN"/>
          </w:rPr>
          <w:t>Bs</w:t>
        </w:r>
      </w:ins>
      <w:ins w:id="117" w:author="Song Yue" w:date="2019-03-26T16:04:00Z">
        <w:r w:rsidRPr="002857AD">
          <w:rPr>
            <w:noProof/>
          </w:rPr>
          <w:t>fInfo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6A35C1" w:rsidRPr="002857AD" w:rsidTr="00C529F9">
        <w:trPr>
          <w:jc w:val="center"/>
          <w:ins w:id="118" w:author="Song Yue" w:date="2019-03-26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5C1" w:rsidRPr="002857AD" w:rsidRDefault="006A35C1" w:rsidP="00C529F9">
            <w:pPr>
              <w:pStyle w:val="TAH"/>
              <w:rPr>
                <w:ins w:id="119" w:author="Song Yue" w:date="2019-03-26T16:01:00Z"/>
              </w:rPr>
            </w:pPr>
            <w:ins w:id="120" w:author="Song Yue" w:date="2019-03-26T16:01:00Z">
              <w:r w:rsidRPr="002857AD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5C1" w:rsidRPr="002857AD" w:rsidRDefault="006A35C1" w:rsidP="00C529F9">
            <w:pPr>
              <w:pStyle w:val="TAH"/>
              <w:rPr>
                <w:ins w:id="121" w:author="Song Yue" w:date="2019-03-26T16:01:00Z"/>
              </w:rPr>
            </w:pPr>
            <w:ins w:id="122" w:author="Song Yue" w:date="2019-03-26T16:01:00Z">
              <w:r w:rsidRPr="002857AD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5C1" w:rsidRPr="002857AD" w:rsidRDefault="006A35C1" w:rsidP="00C529F9">
            <w:pPr>
              <w:pStyle w:val="TAH"/>
              <w:rPr>
                <w:ins w:id="123" w:author="Song Yue" w:date="2019-03-26T16:01:00Z"/>
              </w:rPr>
            </w:pPr>
            <w:ins w:id="124" w:author="Song Yue" w:date="2019-03-26T16:01:00Z">
              <w:r w:rsidRPr="002857A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35C1" w:rsidRPr="002857AD" w:rsidRDefault="006A35C1" w:rsidP="00C529F9">
            <w:pPr>
              <w:pStyle w:val="TAH"/>
              <w:jc w:val="left"/>
              <w:rPr>
                <w:ins w:id="125" w:author="Song Yue" w:date="2019-03-26T16:01:00Z"/>
              </w:rPr>
            </w:pPr>
            <w:ins w:id="126" w:author="Song Yue" w:date="2019-03-26T16:01:00Z">
              <w:r w:rsidRPr="002857A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35C1" w:rsidRPr="002857AD" w:rsidRDefault="006A35C1" w:rsidP="00C529F9">
            <w:pPr>
              <w:pStyle w:val="TAH"/>
              <w:rPr>
                <w:ins w:id="127" w:author="Song Yue" w:date="2019-03-26T16:01:00Z"/>
                <w:rFonts w:cs="Arial"/>
                <w:szCs w:val="18"/>
              </w:rPr>
            </w:pPr>
            <w:ins w:id="128" w:author="Song Yue" w:date="2019-03-26T16:01:00Z">
              <w:r w:rsidRPr="002857A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81776" w:rsidRPr="002857AD" w:rsidTr="00C529F9">
        <w:trPr>
          <w:jc w:val="center"/>
          <w:ins w:id="129" w:author="Song Yue" w:date="2019-03-26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30" w:author="Song Yue" w:date="2019-03-26T16:01:00Z"/>
              </w:rPr>
            </w:pPr>
            <w:ins w:id="131" w:author="Song Yue" w:date="2019-03-27T12:28:00Z">
              <w:r w:rsidRPr="002857AD">
                <w:t>ipv4AddressRanges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32" w:author="Song Yue" w:date="2019-03-26T16:01:00Z"/>
              </w:rPr>
            </w:pPr>
            <w:ins w:id="133" w:author="Song Yue" w:date="2019-03-27T12:28:00Z">
              <w:r w:rsidRPr="002857AD">
                <w:t>array(Ipv4AddressRange)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C"/>
              <w:rPr>
                <w:ins w:id="134" w:author="Song Yue" w:date="2019-03-26T16:01:00Z"/>
              </w:rPr>
            </w:pPr>
            <w:ins w:id="135" w:author="Song Yue" w:date="2019-03-27T12:28:00Z">
              <w:r w:rsidRPr="002857AD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36" w:author="Song Yue" w:date="2019-03-26T16:01:00Z"/>
              </w:rPr>
            </w:pPr>
            <w:ins w:id="137" w:author="Song Yue" w:date="2019-03-27T12:28:00Z">
              <w:r>
                <w:t>1</w:t>
              </w:r>
              <w:r w:rsidRPr="002857AD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138" w:author="Song Yue" w:date="2019-03-27T12:28:00Z"/>
                <w:rFonts w:cs="Arial"/>
                <w:szCs w:val="18"/>
              </w:rPr>
            </w:pPr>
            <w:ins w:id="139" w:author="Song Yue" w:date="2019-03-27T12:28:00Z">
              <w:r w:rsidRPr="002857AD">
                <w:rPr>
                  <w:rFonts w:cs="Arial"/>
                  <w:szCs w:val="18"/>
                </w:rPr>
                <w:t>List of ranges of IPv4 addresses handled by BSF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181776" w:rsidRPr="002857AD" w:rsidRDefault="00181776" w:rsidP="00C529F9">
            <w:pPr>
              <w:pStyle w:val="TAL"/>
              <w:rPr>
                <w:ins w:id="140" w:author="Song Yue" w:date="2019-03-26T16:01:00Z"/>
                <w:rFonts w:cs="Arial"/>
                <w:szCs w:val="18"/>
              </w:rPr>
            </w:pPr>
            <w:ins w:id="141" w:author="Song Yue" w:date="2019-03-27T12:28:00Z">
              <w:r>
                <w:rPr>
                  <w:rFonts w:cs="Arial"/>
                  <w:szCs w:val="18"/>
                </w:rPr>
                <w:t>If not provided, the BSF can serve any IPv4 address.</w:t>
              </w:r>
            </w:ins>
          </w:p>
        </w:tc>
      </w:tr>
      <w:tr w:rsidR="00181776" w:rsidRPr="002857AD" w:rsidTr="00C529F9">
        <w:trPr>
          <w:jc w:val="center"/>
          <w:ins w:id="142" w:author="Song Yue" w:date="2019-03-26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43" w:author="Song Yue" w:date="2019-03-26T16:01:00Z"/>
              </w:rPr>
            </w:pPr>
            <w:proofErr w:type="spellStart"/>
            <w:ins w:id="144" w:author="Song Yue" w:date="2019-03-27T12:28:00Z">
              <w:r w:rsidRPr="003206FE">
                <w:t>dnnList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45" w:author="Song Yue" w:date="2019-03-26T16:01:00Z"/>
              </w:rPr>
            </w:pPr>
            <w:ins w:id="146" w:author="Song Yue" w:date="2019-03-27T12:28:00Z">
              <w:r w:rsidRPr="003206FE">
                <w:t>array(</w:t>
              </w:r>
              <w:proofErr w:type="spellStart"/>
              <w:r w:rsidRPr="003206FE">
                <w:t>Dnn</w:t>
              </w:r>
              <w:proofErr w:type="spellEnd"/>
              <w:r w:rsidRPr="003206FE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C"/>
              <w:rPr>
                <w:ins w:id="147" w:author="Song Yue" w:date="2019-03-26T16:01:00Z"/>
              </w:rPr>
            </w:pPr>
            <w:ins w:id="148" w:author="Song Yue" w:date="2019-03-27T12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49" w:author="Song Yue" w:date="2019-03-26T16:01:00Z"/>
              </w:rPr>
            </w:pPr>
            <w:ins w:id="150" w:author="Song Yue" w:date="2019-03-27T12:2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151" w:author="Song Yue" w:date="2019-03-27T12:28:00Z"/>
                <w:rFonts w:cs="Arial"/>
                <w:szCs w:val="18"/>
              </w:rPr>
            </w:pPr>
            <w:ins w:id="152" w:author="Song Yue" w:date="2019-03-27T12:28:00Z">
              <w:r w:rsidRPr="003206FE">
                <w:rPr>
                  <w:rFonts w:cs="Arial"/>
                  <w:szCs w:val="18"/>
                </w:rPr>
                <w:t>List of DNNs handled by the BSF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  <w:p w:rsidR="00181776" w:rsidRPr="002857AD" w:rsidRDefault="00181776" w:rsidP="00C529F9">
            <w:pPr>
              <w:pStyle w:val="TAL"/>
              <w:rPr>
                <w:ins w:id="153" w:author="Song Yue" w:date="2019-03-26T16:01:00Z"/>
                <w:rFonts w:cs="Arial"/>
                <w:szCs w:val="18"/>
              </w:rPr>
            </w:pPr>
            <w:ins w:id="154" w:author="Song Yue" w:date="2019-03-27T12:28:00Z">
              <w:r>
                <w:rPr>
                  <w:rFonts w:cs="Arial"/>
                  <w:szCs w:val="18"/>
                </w:rPr>
                <w:t>If not provided, the BSF can serve any DNN.</w:t>
              </w:r>
            </w:ins>
          </w:p>
        </w:tc>
      </w:tr>
      <w:tr w:rsidR="00181776" w:rsidRPr="002857AD" w:rsidTr="00C529F9">
        <w:trPr>
          <w:jc w:val="center"/>
          <w:ins w:id="155" w:author="Song Yue" w:date="2019-03-26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56" w:author="Song Yue" w:date="2019-03-26T16:01:00Z"/>
              </w:rPr>
            </w:pPr>
            <w:proofErr w:type="spellStart"/>
            <w:ins w:id="157" w:author="Song Yue" w:date="2019-03-27T12:28:00Z">
              <w:r w:rsidRPr="003206FE">
                <w:t>ipDomainList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58" w:author="Song Yue" w:date="2019-03-26T16:01:00Z"/>
              </w:rPr>
            </w:pPr>
            <w:ins w:id="159" w:author="Song Yue" w:date="2019-03-27T12:28:00Z">
              <w:r w:rsidRPr="003206FE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C"/>
              <w:rPr>
                <w:ins w:id="160" w:author="Song Yue" w:date="2019-03-26T16:01:00Z"/>
              </w:rPr>
            </w:pPr>
            <w:ins w:id="161" w:author="Song Yue" w:date="2019-03-27T12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62" w:author="Song Yue" w:date="2019-03-26T16:01:00Z"/>
              </w:rPr>
            </w:pPr>
            <w:ins w:id="163" w:author="Song Yue" w:date="2019-03-27T12:2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164" w:author="Song Yue" w:date="2019-03-27T12:28:00Z"/>
                <w:rFonts w:cs="Arial"/>
                <w:szCs w:val="18"/>
              </w:rPr>
            </w:pPr>
            <w:ins w:id="165" w:author="Song Yue" w:date="2019-03-27T12:28:00Z">
              <w:r w:rsidRPr="003206FE">
                <w:rPr>
                  <w:rFonts w:cs="Arial"/>
                  <w:szCs w:val="18"/>
                </w:rPr>
                <w:t xml:space="preserve">List of IPv4 address domains, as described in </w:t>
              </w:r>
              <w:proofErr w:type="spellStart"/>
              <w:r w:rsidRPr="003206FE">
                <w:rPr>
                  <w:rFonts w:cs="Arial"/>
                  <w:szCs w:val="18"/>
                </w:rPr>
                <w:t>subclause</w:t>
              </w:r>
              <w:proofErr w:type="spellEnd"/>
              <w:r w:rsidRPr="003206FE">
                <w:rPr>
                  <w:rFonts w:cs="Arial"/>
                  <w:szCs w:val="18"/>
                </w:rPr>
                <w:t xml:space="preserve"> 6.2 of 3GPP TS 29.513 [</w:t>
              </w:r>
              <w:r>
                <w:rPr>
                  <w:rFonts w:cs="Arial"/>
                  <w:szCs w:val="18"/>
                </w:rPr>
                <w:t>28</w:t>
              </w:r>
              <w:r w:rsidRPr="003206FE">
                <w:rPr>
                  <w:rFonts w:cs="Arial"/>
                  <w:szCs w:val="18"/>
                  <w:lang w:eastAsia="zh-CN"/>
                </w:rPr>
                <w:t>],</w:t>
              </w:r>
              <w:r w:rsidRPr="003206FE">
                <w:rPr>
                  <w:rFonts w:cs="Arial"/>
                  <w:szCs w:val="18"/>
                </w:rPr>
                <w:t xml:space="preserve"> handled by the BSF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181776" w:rsidRPr="002857AD" w:rsidRDefault="00181776" w:rsidP="00C529F9">
            <w:pPr>
              <w:pStyle w:val="TAL"/>
              <w:rPr>
                <w:ins w:id="166" w:author="Song Yue" w:date="2019-03-26T16:01:00Z"/>
                <w:rFonts w:cs="Arial"/>
                <w:szCs w:val="18"/>
              </w:rPr>
            </w:pPr>
            <w:ins w:id="167" w:author="Song Yue" w:date="2019-03-27T12:28:00Z">
              <w:r>
                <w:rPr>
                  <w:rFonts w:cs="Arial"/>
                  <w:szCs w:val="18"/>
                </w:rPr>
                <w:t>If not provided, the BSF can serve any IP domain.</w:t>
              </w:r>
            </w:ins>
          </w:p>
        </w:tc>
      </w:tr>
      <w:tr w:rsidR="00181776" w:rsidRPr="002857AD" w:rsidTr="00C529F9">
        <w:trPr>
          <w:jc w:val="center"/>
          <w:ins w:id="168" w:author="Song Yue" w:date="2019-03-26T16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69" w:author="Song Yue" w:date="2019-03-26T16:01:00Z"/>
              </w:rPr>
            </w:pPr>
            <w:ins w:id="170" w:author="Song Yue" w:date="2019-03-27T12:28:00Z">
              <w:r w:rsidRPr="002857AD">
                <w:t>ipv6PrefixRanges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71" w:author="Song Yue" w:date="2019-03-26T16:01:00Z"/>
              </w:rPr>
            </w:pPr>
            <w:ins w:id="172" w:author="Song Yue" w:date="2019-03-27T12:28:00Z">
              <w:r w:rsidRPr="002857AD">
                <w:t>array(Ipv6PrefixRange)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C"/>
              <w:rPr>
                <w:ins w:id="173" w:author="Song Yue" w:date="2019-03-26T16:01:00Z"/>
              </w:rPr>
            </w:pPr>
            <w:ins w:id="174" w:author="Song Yue" w:date="2019-03-27T12:28:00Z">
              <w:r w:rsidRPr="002857AD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Pr="002857AD" w:rsidRDefault="00181776" w:rsidP="00C529F9">
            <w:pPr>
              <w:pStyle w:val="TAL"/>
              <w:rPr>
                <w:ins w:id="175" w:author="Song Yue" w:date="2019-03-26T16:01:00Z"/>
              </w:rPr>
            </w:pPr>
            <w:ins w:id="176" w:author="Song Yue" w:date="2019-03-27T12:28:00Z">
              <w:r>
                <w:t>1</w:t>
              </w:r>
              <w:r w:rsidRPr="002857AD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776" w:rsidRDefault="00181776" w:rsidP="00C529F9">
            <w:pPr>
              <w:pStyle w:val="TAL"/>
              <w:rPr>
                <w:ins w:id="177" w:author="Song Yue" w:date="2019-03-27T12:28:00Z"/>
                <w:rFonts w:cs="Arial"/>
                <w:szCs w:val="18"/>
              </w:rPr>
            </w:pPr>
            <w:ins w:id="178" w:author="Song Yue" w:date="2019-03-27T12:28:00Z">
              <w:r w:rsidRPr="002857AD">
                <w:rPr>
                  <w:rFonts w:cs="Arial"/>
                  <w:szCs w:val="18"/>
                </w:rPr>
                <w:t xml:space="preserve">List of ranges of IPv6 prefixes handled by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2857AD">
                <w:rPr>
                  <w:rFonts w:cs="Arial"/>
                  <w:szCs w:val="18"/>
                </w:rPr>
                <w:t>BSF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</w:p>
          <w:p w:rsidR="00181776" w:rsidRPr="002857AD" w:rsidRDefault="00181776" w:rsidP="00C529F9">
            <w:pPr>
              <w:pStyle w:val="TAL"/>
              <w:rPr>
                <w:ins w:id="179" w:author="Song Yue" w:date="2019-03-26T16:01:00Z"/>
                <w:rFonts w:cs="Arial"/>
                <w:szCs w:val="18"/>
              </w:rPr>
            </w:pPr>
            <w:ins w:id="180" w:author="Song Yue" w:date="2019-03-27T12:28:00Z">
              <w:r>
                <w:rPr>
                  <w:rFonts w:cs="Arial"/>
                  <w:szCs w:val="18"/>
                </w:rPr>
                <w:t>If not provided, the BSF can serve any IPv6 prefix.</w:t>
              </w:r>
            </w:ins>
          </w:p>
        </w:tc>
      </w:tr>
    </w:tbl>
    <w:p w:rsidR="006A35C1" w:rsidRPr="006A35C1" w:rsidRDefault="006A35C1">
      <w:pPr>
        <w:rPr>
          <w:noProof/>
          <w:lang w:eastAsia="zh-CN"/>
        </w:rPr>
      </w:pPr>
    </w:p>
    <w:p w:rsidR="006A35C1" w:rsidRDefault="006A35C1" w:rsidP="006A35C1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51AC2" w:rsidRPr="00F44A7E" w:rsidRDefault="00B51AC2" w:rsidP="00B51AC2">
      <w:pPr>
        <w:pStyle w:val="2"/>
        <w:rPr>
          <w:b/>
          <w:noProof/>
          <w:color w:val="0000FF"/>
          <w:lang w:eastAsia="zh-CN"/>
        </w:rPr>
      </w:pPr>
      <w:bookmarkStart w:id="181" w:name="_Toc412126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181"/>
    </w:p>
    <w:p w:rsidR="0050141C" w:rsidRPr="006A35C1" w:rsidRDefault="006A35C1">
      <w:pPr>
        <w:rPr>
          <w:noProof/>
          <w:color w:val="0000FF"/>
          <w:lang w:eastAsia="zh-CN"/>
        </w:rPr>
      </w:pPr>
      <w:r w:rsidRPr="006A35C1">
        <w:rPr>
          <w:rFonts w:hint="eastAsia"/>
          <w:noProof/>
          <w:color w:val="0000FF"/>
          <w:lang w:eastAsia="zh-CN"/>
        </w:rPr>
        <w:t>**** not shown for clarity ****</w:t>
      </w:r>
    </w:p>
    <w:p w:rsidR="00181776" w:rsidRPr="002857AD" w:rsidRDefault="00181776" w:rsidP="00181776">
      <w:pPr>
        <w:pStyle w:val="PL"/>
      </w:pPr>
      <w:r w:rsidRPr="002857AD">
        <w:t xml:space="preserve">    BsfInfo:</w:t>
      </w:r>
    </w:p>
    <w:p w:rsidR="00181776" w:rsidRDefault="00181776" w:rsidP="00181776">
      <w:pPr>
        <w:pStyle w:val="PL"/>
        <w:rPr>
          <w:ins w:id="182" w:author="Song Yue" w:date="2019-03-27T12:32:00Z"/>
          <w:lang w:eastAsia="zh-CN"/>
        </w:rPr>
      </w:pPr>
      <w:ins w:id="183" w:author="Song Yue" w:date="2019-03-27T12:32:00Z">
        <w:r>
          <w:rPr>
            <w:rFonts w:hint="eastAsia"/>
            <w:lang w:eastAsia="zh-CN"/>
          </w:rPr>
          <w:t xml:space="preserve">      oneOf:</w:t>
        </w:r>
      </w:ins>
    </w:p>
    <w:p w:rsidR="00181776" w:rsidRDefault="00181776" w:rsidP="00181776">
      <w:pPr>
        <w:pStyle w:val="PL"/>
        <w:rPr>
          <w:ins w:id="184" w:author="Song Yue" w:date="2019-03-27T12:32:00Z"/>
          <w:lang w:eastAsia="zh-CN"/>
        </w:rPr>
      </w:pPr>
      <w:ins w:id="185" w:author="Song Yue" w:date="2019-03-27T12:32:00Z">
        <w:r>
          <w:rPr>
            <w:rFonts w:hint="eastAsia"/>
            <w:lang w:eastAsia="zh-CN"/>
          </w:rPr>
          <w:t xml:space="preserve">        - type: array</w:t>
        </w:r>
      </w:ins>
    </w:p>
    <w:p w:rsidR="00181776" w:rsidRDefault="00181776" w:rsidP="00181776">
      <w:pPr>
        <w:pStyle w:val="PL"/>
        <w:rPr>
          <w:ins w:id="186" w:author="Song Yue" w:date="2019-03-27T12:32:00Z"/>
          <w:lang w:eastAsia="zh-CN"/>
        </w:rPr>
      </w:pPr>
      <w:ins w:id="187" w:author="Song Yue" w:date="2019-03-27T12:32:00Z">
        <w:r>
          <w:rPr>
            <w:rFonts w:hint="eastAsia"/>
            <w:lang w:eastAsia="zh-CN"/>
          </w:rPr>
          <w:t xml:space="preserve">          items:</w:t>
        </w:r>
      </w:ins>
    </w:p>
    <w:p w:rsidR="00181776" w:rsidRDefault="00181776" w:rsidP="00181776">
      <w:pPr>
        <w:pStyle w:val="PL"/>
        <w:rPr>
          <w:ins w:id="188" w:author="Song Yue" w:date="2019-03-27T12:32:00Z"/>
          <w:lang w:val="en-US" w:eastAsia="zh-CN"/>
        </w:rPr>
      </w:pPr>
      <w:ins w:id="189" w:author="Song Yue" w:date="2019-03-27T12:32:00Z">
        <w:r>
          <w:rPr>
            <w:rFonts w:hint="eastAsia"/>
            <w:lang w:eastAsia="zh-CN"/>
          </w:rPr>
          <w:t xml:space="preserve">            </w:t>
        </w:r>
        <w:r w:rsidRPr="00F267AF">
          <w:rPr>
            <w:lang w:val="en-US"/>
          </w:rPr>
          <w:t>$ref: '#/components/schemas</w:t>
        </w:r>
        <w:r>
          <w:rPr>
            <w:rFonts w:hint="eastAsia"/>
            <w:lang w:val="en-US" w:eastAsia="zh-CN"/>
          </w:rPr>
          <w:t>/SingleBsfInfo'</w:t>
        </w:r>
      </w:ins>
    </w:p>
    <w:p w:rsidR="00181776" w:rsidRDefault="00181776" w:rsidP="00181776">
      <w:pPr>
        <w:pStyle w:val="PL"/>
        <w:rPr>
          <w:ins w:id="190" w:author="Song Yue" w:date="2019-03-27T12:32:00Z"/>
          <w:lang w:val="en-US" w:eastAsia="zh-CN"/>
        </w:rPr>
      </w:pPr>
      <w:ins w:id="191" w:author="Song Yue" w:date="2019-03-27T12:32:00Z">
        <w:r>
          <w:rPr>
            <w:rFonts w:hint="eastAsia"/>
            <w:lang w:val="en-US" w:eastAsia="zh-CN"/>
          </w:rPr>
          <w:t xml:space="preserve">          minItems: 1</w:t>
        </w:r>
      </w:ins>
    </w:p>
    <w:p w:rsidR="00181776" w:rsidRPr="00393C4E" w:rsidDel="00B36BC8" w:rsidRDefault="00181776" w:rsidP="00181776">
      <w:pPr>
        <w:pStyle w:val="PL"/>
        <w:rPr>
          <w:ins w:id="192" w:author="Song Yue" w:date="2019-03-27T12:32:00Z"/>
          <w:del w:id="193" w:author="Song Yue" w:date="2019-03-26T16:07:00Z"/>
          <w:lang w:eastAsia="zh-CN"/>
        </w:rPr>
      </w:pPr>
      <w:ins w:id="194" w:author="Song Yue" w:date="2019-03-27T12:32:00Z">
        <w:r>
          <w:rPr>
            <w:rFonts w:hint="eastAsia"/>
            <w:lang w:val="en-US" w:eastAsia="zh-CN"/>
          </w:rPr>
          <w:t xml:space="preserve">        - </w:t>
        </w:r>
        <w:r w:rsidRPr="00F267AF">
          <w:rPr>
            <w:lang w:val="en-US"/>
          </w:rPr>
          <w:t>$ref: '#/components/schemas</w:t>
        </w:r>
        <w:r>
          <w:rPr>
            <w:rFonts w:hint="eastAsia"/>
            <w:lang w:val="en-US" w:eastAsia="zh-CN"/>
          </w:rPr>
          <w:t>/SingleBsfInfo'</w:t>
        </w:r>
      </w:ins>
    </w:p>
    <w:p w:rsidR="00181776" w:rsidRPr="002857AD" w:rsidDel="00181776" w:rsidRDefault="00181776" w:rsidP="00181776">
      <w:pPr>
        <w:pStyle w:val="PL"/>
        <w:rPr>
          <w:del w:id="195" w:author="Song Yue" w:date="2019-03-27T12:32:00Z"/>
        </w:rPr>
      </w:pPr>
      <w:del w:id="196" w:author="Song Yue" w:date="2019-03-27T12:32:00Z">
        <w:r w:rsidRPr="002857AD" w:rsidDel="00181776">
          <w:delText xml:space="preserve">      type: object</w:delText>
        </w:r>
      </w:del>
    </w:p>
    <w:p w:rsidR="00181776" w:rsidRPr="002857AD" w:rsidDel="00181776" w:rsidRDefault="00181776" w:rsidP="00181776">
      <w:pPr>
        <w:pStyle w:val="PL"/>
        <w:rPr>
          <w:del w:id="197" w:author="Song Yue" w:date="2019-03-27T12:32:00Z"/>
        </w:rPr>
      </w:pPr>
      <w:del w:id="198" w:author="Song Yue" w:date="2019-03-27T12:32:00Z">
        <w:r w:rsidRPr="002857AD" w:rsidDel="00181776">
          <w:delText xml:space="preserve">      properties:</w:delText>
        </w:r>
      </w:del>
    </w:p>
    <w:p w:rsidR="00181776" w:rsidRPr="002857AD" w:rsidDel="00181776" w:rsidRDefault="00181776" w:rsidP="00181776">
      <w:pPr>
        <w:pStyle w:val="PL"/>
        <w:rPr>
          <w:del w:id="199" w:author="Song Yue" w:date="2019-03-27T12:32:00Z"/>
        </w:rPr>
      </w:pPr>
      <w:del w:id="200" w:author="Song Yue" w:date="2019-03-27T12:32:00Z">
        <w:r w:rsidRPr="002857AD" w:rsidDel="00181776">
          <w:delText xml:space="preserve">        dnnList:</w:delText>
        </w:r>
      </w:del>
    </w:p>
    <w:p w:rsidR="00181776" w:rsidRPr="002857AD" w:rsidDel="00181776" w:rsidRDefault="00181776" w:rsidP="00181776">
      <w:pPr>
        <w:pStyle w:val="PL"/>
        <w:rPr>
          <w:del w:id="201" w:author="Song Yue" w:date="2019-03-27T12:32:00Z"/>
        </w:rPr>
      </w:pPr>
      <w:del w:id="202" w:author="Song Yue" w:date="2019-03-27T12:32:00Z">
        <w:r w:rsidRPr="002857AD" w:rsidDel="00181776">
          <w:delText xml:space="preserve">          type: array</w:delText>
        </w:r>
      </w:del>
    </w:p>
    <w:p w:rsidR="00181776" w:rsidRPr="002857AD" w:rsidDel="00181776" w:rsidRDefault="00181776" w:rsidP="00181776">
      <w:pPr>
        <w:pStyle w:val="PL"/>
        <w:rPr>
          <w:del w:id="203" w:author="Song Yue" w:date="2019-03-27T12:32:00Z"/>
        </w:rPr>
      </w:pPr>
      <w:del w:id="204" w:author="Song Yue" w:date="2019-03-27T12:32:00Z">
        <w:r w:rsidRPr="002857AD" w:rsidDel="00181776">
          <w:delText xml:space="preserve">          items:</w:delText>
        </w:r>
      </w:del>
    </w:p>
    <w:p w:rsidR="00181776" w:rsidDel="00181776" w:rsidRDefault="00181776" w:rsidP="00181776">
      <w:pPr>
        <w:pStyle w:val="PL"/>
        <w:rPr>
          <w:del w:id="205" w:author="Song Yue" w:date="2019-03-27T12:32:00Z"/>
        </w:rPr>
      </w:pPr>
      <w:del w:id="206" w:author="Song Yue" w:date="2019-03-27T12:32:00Z">
        <w:r w:rsidRPr="002857AD" w:rsidDel="00181776">
          <w:delText xml:space="preserve">            $ref: 'TS29571_CommonData.yaml#/components/schemas/Dnn'</w:delText>
        </w:r>
      </w:del>
    </w:p>
    <w:p w:rsidR="00181776" w:rsidRPr="002857AD" w:rsidDel="00181776" w:rsidRDefault="00181776" w:rsidP="00181776">
      <w:pPr>
        <w:pStyle w:val="PL"/>
        <w:rPr>
          <w:del w:id="207" w:author="Song Yue" w:date="2019-03-27T12:32:00Z"/>
        </w:rPr>
      </w:pPr>
      <w:del w:id="208" w:author="Song Yue" w:date="2019-03-27T12:32:00Z">
        <w:r w:rsidDel="00181776">
          <w:delText xml:space="preserve">          minItems: 1</w:delText>
        </w:r>
      </w:del>
    </w:p>
    <w:p w:rsidR="00181776" w:rsidRPr="002857AD" w:rsidDel="00181776" w:rsidRDefault="00181776" w:rsidP="00181776">
      <w:pPr>
        <w:pStyle w:val="PL"/>
        <w:rPr>
          <w:del w:id="209" w:author="Song Yue" w:date="2019-03-27T12:32:00Z"/>
        </w:rPr>
      </w:pPr>
      <w:del w:id="210" w:author="Song Yue" w:date="2019-03-27T12:32:00Z">
        <w:r w:rsidRPr="002857AD" w:rsidDel="00181776">
          <w:delText xml:space="preserve">        </w:delText>
        </w:r>
        <w:r w:rsidDel="00181776">
          <w:delText>ipDomain</w:delText>
        </w:r>
        <w:r w:rsidRPr="002857AD" w:rsidDel="00181776">
          <w:delText>List:</w:delText>
        </w:r>
      </w:del>
    </w:p>
    <w:p w:rsidR="00181776" w:rsidRPr="002857AD" w:rsidDel="00181776" w:rsidRDefault="00181776" w:rsidP="00181776">
      <w:pPr>
        <w:pStyle w:val="PL"/>
        <w:rPr>
          <w:del w:id="211" w:author="Song Yue" w:date="2019-03-27T12:32:00Z"/>
        </w:rPr>
      </w:pPr>
      <w:del w:id="212" w:author="Song Yue" w:date="2019-03-27T12:32:00Z">
        <w:r w:rsidRPr="002857AD" w:rsidDel="00181776">
          <w:delText xml:space="preserve">          type: array</w:delText>
        </w:r>
      </w:del>
    </w:p>
    <w:p w:rsidR="00181776" w:rsidRPr="002857AD" w:rsidDel="00181776" w:rsidRDefault="00181776" w:rsidP="00181776">
      <w:pPr>
        <w:pStyle w:val="PL"/>
        <w:rPr>
          <w:del w:id="213" w:author="Song Yue" w:date="2019-03-27T12:32:00Z"/>
        </w:rPr>
      </w:pPr>
      <w:del w:id="214" w:author="Song Yue" w:date="2019-03-27T12:32:00Z">
        <w:r w:rsidRPr="002857AD" w:rsidDel="00181776">
          <w:delText xml:space="preserve">          items:</w:delText>
        </w:r>
      </w:del>
    </w:p>
    <w:p w:rsidR="00181776" w:rsidRPr="002857AD" w:rsidDel="00181776" w:rsidRDefault="00181776" w:rsidP="00181776">
      <w:pPr>
        <w:pStyle w:val="PL"/>
        <w:rPr>
          <w:del w:id="215" w:author="Song Yue" w:date="2019-03-27T12:32:00Z"/>
        </w:rPr>
      </w:pPr>
      <w:del w:id="216" w:author="Song Yue" w:date="2019-03-27T12:32:00Z">
        <w:r w:rsidRPr="002857AD" w:rsidDel="00181776">
          <w:delText xml:space="preserve">            </w:delText>
        </w:r>
        <w:r w:rsidDel="00181776">
          <w:delText>type: string</w:delText>
        </w:r>
      </w:del>
    </w:p>
    <w:p w:rsidR="00181776" w:rsidRPr="002857AD" w:rsidDel="00181776" w:rsidRDefault="00181776" w:rsidP="00181776">
      <w:pPr>
        <w:pStyle w:val="PL"/>
        <w:rPr>
          <w:del w:id="217" w:author="Song Yue" w:date="2019-03-27T12:32:00Z"/>
        </w:rPr>
      </w:pPr>
      <w:del w:id="218" w:author="Song Yue" w:date="2019-03-27T12:32:00Z">
        <w:r w:rsidDel="00181776">
          <w:delText xml:space="preserve">          minItems: 1</w:delText>
        </w:r>
      </w:del>
    </w:p>
    <w:p w:rsidR="00181776" w:rsidRPr="002857AD" w:rsidDel="00181776" w:rsidRDefault="00181776" w:rsidP="00181776">
      <w:pPr>
        <w:pStyle w:val="PL"/>
        <w:rPr>
          <w:del w:id="219" w:author="Song Yue" w:date="2019-03-27T12:32:00Z"/>
        </w:rPr>
      </w:pPr>
      <w:del w:id="220" w:author="Song Yue" w:date="2019-03-27T12:32:00Z">
        <w:r w:rsidRPr="002857AD" w:rsidDel="00181776">
          <w:delText xml:space="preserve">        ipv4AddressRanges:</w:delText>
        </w:r>
      </w:del>
    </w:p>
    <w:p w:rsidR="00181776" w:rsidRPr="002857AD" w:rsidDel="00181776" w:rsidRDefault="00181776" w:rsidP="00181776">
      <w:pPr>
        <w:pStyle w:val="PL"/>
        <w:rPr>
          <w:del w:id="221" w:author="Song Yue" w:date="2019-03-27T12:32:00Z"/>
        </w:rPr>
      </w:pPr>
      <w:del w:id="222" w:author="Song Yue" w:date="2019-03-27T12:32:00Z">
        <w:r w:rsidRPr="002857AD" w:rsidDel="00181776">
          <w:delText xml:space="preserve">          type: array</w:delText>
        </w:r>
      </w:del>
    </w:p>
    <w:p w:rsidR="00181776" w:rsidRPr="002857AD" w:rsidDel="00181776" w:rsidRDefault="00181776" w:rsidP="00181776">
      <w:pPr>
        <w:pStyle w:val="PL"/>
        <w:rPr>
          <w:del w:id="223" w:author="Song Yue" w:date="2019-03-27T12:32:00Z"/>
        </w:rPr>
      </w:pPr>
      <w:del w:id="224" w:author="Song Yue" w:date="2019-03-27T12:32:00Z">
        <w:r w:rsidRPr="002857AD" w:rsidDel="00181776">
          <w:delText xml:space="preserve">          items: </w:delText>
        </w:r>
      </w:del>
    </w:p>
    <w:p w:rsidR="00181776" w:rsidRPr="002857AD" w:rsidDel="00181776" w:rsidRDefault="00181776" w:rsidP="00181776">
      <w:pPr>
        <w:pStyle w:val="PL"/>
        <w:rPr>
          <w:del w:id="225" w:author="Song Yue" w:date="2019-03-27T12:32:00Z"/>
        </w:rPr>
      </w:pPr>
      <w:del w:id="226" w:author="Song Yue" w:date="2019-03-27T12:32:00Z">
        <w:r w:rsidRPr="002857AD" w:rsidDel="00181776">
          <w:delText xml:space="preserve">            $ref: '#/components/schemas/Ipv4AddressRange'</w:delText>
        </w:r>
      </w:del>
    </w:p>
    <w:p w:rsidR="00181776" w:rsidRPr="002857AD" w:rsidDel="00181776" w:rsidRDefault="00181776" w:rsidP="00181776">
      <w:pPr>
        <w:pStyle w:val="PL"/>
        <w:rPr>
          <w:del w:id="227" w:author="Song Yue" w:date="2019-03-27T12:32:00Z"/>
        </w:rPr>
      </w:pPr>
      <w:del w:id="228" w:author="Song Yue" w:date="2019-03-27T12:32:00Z">
        <w:r w:rsidDel="00181776">
          <w:delText xml:space="preserve">          </w:delText>
        </w:r>
        <w:r w:rsidDel="00181776">
          <w:rPr>
            <w:rFonts w:hint="eastAsia"/>
            <w:lang w:eastAsia="zh-CN"/>
          </w:rPr>
          <w:delText>minI</w:delText>
        </w:r>
        <w:r w:rsidRPr="002857AD" w:rsidDel="00181776">
          <w:delText>tems:</w:delText>
        </w:r>
        <w:r w:rsidDel="00181776">
          <w:rPr>
            <w:rFonts w:hint="eastAsia"/>
            <w:lang w:eastAsia="zh-CN"/>
          </w:rPr>
          <w:delText xml:space="preserve"> 1</w:delText>
        </w:r>
      </w:del>
    </w:p>
    <w:p w:rsidR="00181776" w:rsidRPr="002857AD" w:rsidDel="00181776" w:rsidRDefault="00181776" w:rsidP="00181776">
      <w:pPr>
        <w:pStyle w:val="PL"/>
        <w:rPr>
          <w:del w:id="229" w:author="Song Yue" w:date="2019-03-27T12:32:00Z"/>
        </w:rPr>
      </w:pPr>
      <w:del w:id="230" w:author="Song Yue" w:date="2019-03-27T12:32:00Z">
        <w:r w:rsidRPr="002857AD" w:rsidDel="00181776">
          <w:delText xml:space="preserve">        ipv6PrefixRanges:</w:delText>
        </w:r>
      </w:del>
    </w:p>
    <w:p w:rsidR="00181776" w:rsidRPr="002857AD" w:rsidDel="00181776" w:rsidRDefault="00181776" w:rsidP="00181776">
      <w:pPr>
        <w:pStyle w:val="PL"/>
        <w:rPr>
          <w:del w:id="231" w:author="Song Yue" w:date="2019-03-27T12:32:00Z"/>
        </w:rPr>
      </w:pPr>
      <w:del w:id="232" w:author="Song Yue" w:date="2019-03-27T12:32:00Z">
        <w:r w:rsidRPr="002857AD" w:rsidDel="00181776">
          <w:delText xml:space="preserve">          type: array</w:delText>
        </w:r>
      </w:del>
    </w:p>
    <w:p w:rsidR="00181776" w:rsidRPr="002857AD" w:rsidDel="00181776" w:rsidRDefault="00181776" w:rsidP="00181776">
      <w:pPr>
        <w:pStyle w:val="PL"/>
        <w:rPr>
          <w:del w:id="233" w:author="Song Yue" w:date="2019-03-27T12:32:00Z"/>
        </w:rPr>
      </w:pPr>
      <w:del w:id="234" w:author="Song Yue" w:date="2019-03-27T12:32:00Z">
        <w:r w:rsidRPr="002857AD" w:rsidDel="00181776">
          <w:delText xml:space="preserve">          items: </w:delText>
        </w:r>
      </w:del>
    </w:p>
    <w:p w:rsidR="00181776" w:rsidRPr="002857AD" w:rsidDel="00181776" w:rsidRDefault="00181776" w:rsidP="00181776">
      <w:pPr>
        <w:pStyle w:val="PL"/>
        <w:rPr>
          <w:del w:id="235" w:author="Song Yue" w:date="2019-03-27T12:32:00Z"/>
        </w:rPr>
      </w:pPr>
      <w:del w:id="236" w:author="Song Yue" w:date="2019-03-27T12:32:00Z">
        <w:r w:rsidRPr="002857AD" w:rsidDel="00181776">
          <w:delText xml:space="preserve">            $ref: '#/components/schemas/Ipv6PrefixRange'</w:delText>
        </w:r>
      </w:del>
    </w:p>
    <w:p w:rsidR="00181776" w:rsidRDefault="00181776" w:rsidP="00181776">
      <w:pPr>
        <w:pStyle w:val="PL"/>
        <w:rPr>
          <w:ins w:id="237" w:author="Song Yue" w:date="2019-03-27T12:31:00Z"/>
          <w:lang w:eastAsia="zh-CN"/>
        </w:rPr>
      </w:pPr>
      <w:del w:id="238" w:author="Song Yue" w:date="2019-03-27T12:32:00Z">
        <w:r w:rsidDel="00181776">
          <w:delText xml:space="preserve">          </w:delText>
        </w:r>
        <w:r w:rsidDel="00181776">
          <w:rPr>
            <w:rFonts w:hint="eastAsia"/>
            <w:lang w:eastAsia="zh-CN"/>
          </w:rPr>
          <w:delText>minI</w:delText>
        </w:r>
        <w:r w:rsidRPr="002857AD" w:rsidDel="00181776">
          <w:delText>tems:</w:delText>
        </w:r>
        <w:r w:rsidDel="00181776">
          <w:rPr>
            <w:rFonts w:hint="eastAsia"/>
            <w:lang w:eastAsia="zh-CN"/>
          </w:rPr>
          <w:delText xml:space="preserve"> 1</w:delText>
        </w:r>
      </w:del>
    </w:p>
    <w:p w:rsidR="00181776" w:rsidRDefault="00181776" w:rsidP="00181776">
      <w:pPr>
        <w:pStyle w:val="PL"/>
        <w:rPr>
          <w:ins w:id="239" w:author="Song Yue" w:date="2019-03-27T12:31:00Z"/>
          <w:lang w:eastAsia="zh-CN"/>
        </w:rPr>
      </w:pPr>
      <w:ins w:id="240" w:author="Song Yue" w:date="2019-03-27T12:32:00Z">
        <w:r>
          <w:rPr>
            <w:rFonts w:hint="eastAsia"/>
            <w:lang w:eastAsia="zh-CN"/>
          </w:rPr>
          <w:t xml:space="preserve">    SingleBsfInfo</w:t>
        </w:r>
      </w:ins>
    </w:p>
    <w:p w:rsidR="00181776" w:rsidRPr="002857AD" w:rsidRDefault="00181776" w:rsidP="00181776">
      <w:pPr>
        <w:pStyle w:val="PL"/>
        <w:rPr>
          <w:ins w:id="241" w:author="Song Yue" w:date="2019-03-27T12:31:00Z"/>
        </w:rPr>
      </w:pPr>
      <w:ins w:id="242" w:author="Song Yue" w:date="2019-03-27T12:31:00Z">
        <w:r w:rsidRPr="002857AD">
          <w:t xml:space="preserve">      type: object</w:t>
        </w:r>
      </w:ins>
    </w:p>
    <w:p w:rsidR="00181776" w:rsidRPr="002857AD" w:rsidRDefault="00181776" w:rsidP="00181776">
      <w:pPr>
        <w:pStyle w:val="PL"/>
        <w:rPr>
          <w:ins w:id="243" w:author="Song Yue" w:date="2019-03-27T12:31:00Z"/>
        </w:rPr>
      </w:pPr>
      <w:ins w:id="244" w:author="Song Yue" w:date="2019-03-27T12:31:00Z">
        <w:r w:rsidRPr="002857AD">
          <w:t xml:space="preserve">      properties:</w:t>
        </w:r>
      </w:ins>
    </w:p>
    <w:p w:rsidR="00181776" w:rsidRPr="002857AD" w:rsidRDefault="00181776" w:rsidP="00181776">
      <w:pPr>
        <w:pStyle w:val="PL"/>
        <w:rPr>
          <w:ins w:id="245" w:author="Song Yue" w:date="2019-03-27T12:31:00Z"/>
        </w:rPr>
      </w:pPr>
      <w:ins w:id="246" w:author="Song Yue" w:date="2019-03-27T12:31:00Z">
        <w:r w:rsidRPr="002857AD">
          <w:t xml:space="preserve">        dnnList:</w:t>
        </w:r>
      </w:ins>
    </w:p>
    <w:p w:rsidR="00181776" w:rsidRPr="002857AD" w:rsidRDefault="00181776" w:rsidP="00181776">
      <w:pPr>
        <w:pStyle w:val="PL"/>
        <w:rPr>
          <w:ins w:id="247" w:author="Song Yue" w:date="2019-03-27T12:31:00Z"/>
        </w:rPr>
      </w:pPr>
      <w:ins w:id="248" w:author="Song Yue" w:date="2019-03-27T12:31:00Z">
        <w:r w:rsidRPr="002857AD">
          <w:t xml:space="preserve">          type: array</w:t>
        </w:r>
      </w:ins>
    </w:p>
    <w:p w:rsidR="00181776" w:rsidRPr="002857AD" w:rsidRDefault="00181776" w:rsidP="00181776">
      <w:pPr>
        <w:pStyle w:val="PL"/>
        <w:rPr>
          <w:ins w:id="249" w:author="Song Yue" w:date="2019-03-27T12:31:00Z"/>
        </w:rPr>
      </w:pPr>
      <w:ins w:id="250" w:author="Song Yue" w:date="2019-03-27T12:31:00Z">
        <w:r w:rsidRPr="002857AD">
          <w:t xml:space="preserve">          items:</w:t>
        </w:r>
      </w:ins>
    </w:p>
    <w:p w:rsidR="00181776" w:rsidRDefault="00181776" w:rsidP="00181776">
      <w:pPr>
        <w:pStyle w:val="PL"/>
        <w:rPr>
          <w:ins w:id="251" w:author="Song Yue" w:date="2019-03-27T12:31:00Z"/>
        </w:rPr>
      </w:pPr>
      <w:ins w:id="252" w:author="Song Yue" w:date="2019-03-27T12:31:00Z">
        <w:r w:rsidRPr="002857AD">
          <w:t xml:space="preserve">            $ref: 'TS29571_CommonData.yaml#/components/schemas/Dnn'</w:t>
        </w:r>
      </w:ins>
    </w:p>
    <w:p w:rsidR="00181776" w:rsidRPr="002857AD" w:rsidRDefault="00181776" w:rsidP="00181776">
      <w:pPr>
        <w:pStyle w:val="PL"/>
        <w:rPr>
          <w:ins w:id="253" w:author="Song Yue" w:date="2019-03-27T12:31:00Z"/>
        </w:rPr>
      </w:pPr>
      <w:ins w:id="254" w:author="Song Yue" w:date="2019-03-27T12:31:00Z">
        <w:r>
          <w:t xml:space="preserve">          minItems: 1</w:t>
        </w:r>
      </w:ins>
    </w:p>
    <w:p w:rsidR="00181776" w:rsidRPr="002857AD" w:rsidRDefault="00181776" w:rsidP="00181776">
      <w:pPr>
        <w:pStyle w:val="PL"/>
        <w:rPr>
          <w:ins w:id="255" w:author="Song Yue" w:date="2019-03-27T12:31:00Z"/>
        </w:rPr>
      </w:pPr>
      <w:ins w:id="256" w:author="Song Yue" w:date="2019-03-27T12:31:00Z">
        <w:r w:rsidRPr="002857AD">
          <w:t xml:space="preserve">        </w:t>
        </w:r>
        <w:r>
          <w:t>ipDomain</w:t>
        </w:r>
        <w:r w:rsidRPr="002857AD">
          <w:t>List:</w:t>
        </w:r>
      </w:ins>
    </w:p>
    <w:p w:rsidR="00181776" w:rsidRPr="002857AD" w:rsidRDefault="00181776" w:rsidP="00181776">
      <w:pPr>
        <w:pStyle w:val="PL"/>
        <w:rPr>
          <w:ins w:id="257" w:author="Song Yue" w:date="2019-03-27T12:31:00Z"/>
        </w:rPr>
      </w:pPr>
      <w:ins w:id="258" w:author="Song Yue" w:date="2019-03-27T12:31:00Z">
        <w:r w:rsidRPr="002857AD">
          <w:t xml:space="preserve">          type: array</w:t>
        </w:r>
      </w:ins>
    </w:p>
    <w:p w:rsidR="00181776" w:rsidRPr="002857AD" w:rsidRDefault="00181776" w:rsidP="00181776">
      <w:pPr>
        <w:pStyle w:val="PL"/>
        <w:rPr>
          <w:ins w:id="259" w:author="Song Yue" w:date="2019-03-27T12:31:00Z"/>
        </w:rPr>
      </w:pPr>
      <w:ins w:id="260" w:author="Song Yue" w:date="2019-03-27T12:31:00Z">
        <w:r w:rsidRPr="002857AD">
          <w:t xml:space="preserve">          items:</w:t>
        </w:r>
      </w:ins>
    </w:p>
    <w:p w:rsidR="00181776" w:rsidRPr="002857AD" w:rsidRDefault="00181776" w:rsidP="00181776">
      <w:pPr>
        <w:pStyle w:val="PL"/>
        <w:rPr>
          <w:ins w:id="261" w:author="Song Yue" w:date="2019-03-27T12:31:00Z"/>
        </w:rPr>
      </w:pPr>
      <w:ins w:id="262" w:author="Song Yue" w:date="2019-03-27T12:31:00Z">
        <w:r w:rsidRPr="002857AD">
          <w:t xml:space="preserve">            </w:t>
        </w:r>
        <w:r>
          <w:t>type: string</w:t>
        </w:r>
      </w:ins>
    </w:p>
    <w:p w:rsidR="00181776" w:rsidRPr="002857AD" w:rsidRDefault="00181776" w:rsidP="00181776">
      <w:pPr>
        <w:pStyle w:val="PL"/>
        <w:rPr>
          <w:ins w:id="263" w:author="Song Yue" w:date="2019-03-27T12:31:00Z"/>
        </w:rPr>
      </w:pPr>
      <w:ins w:id="264" w:author="Song Yue" w:date="2019-03-27T12:31:00Z">
        <w:r>
          <w:t xml:space="preserve">          minItems: 1</w:t>
        </w:r>
      </w:ins>
    </w:p>
    <w:p w:rsidR="00181776" w:rsidRPr="002857AD" w:rsidRDefault="00181776" w:rsidP="00181776">
      <w:pPr>
        <w:pStyle w:val="PL"/>
        <w:rPr>
          <w:ins w:id="265" w:author="Song Yue" w:date="2019-03-27T12:31:00Z"/>
        </w:rPr>
      </w:pPr>
      <w:ins w:id="266" w:author="Song Yue" w:date="2019-03-27T12:31:00Z">
        <w:r w:rsidRPr="002857AD">
          <w:t xml:space="preserve">        ipv4AddressRanges:</w:t>
        </w:r>
      </w:ins>
    </w:p>
    <w:p w:rsidR="00181776" w:rsidRPr="002857AD" w:rsidRDefault="00181776" w:rsidP="00181776">
      <w:pPr>
        <w:pStyle w:val="PL"/>
        <w:rPr>
          <w:ins w:id="267" w:author="Song Yue" w:date="2019-03-27T12:31:00Z"/>
        </w:rPr>
      </w:pPr>
      <w:ins w:id="268" w:author="Song Yue" w:date="2019-03-27T12:31:00Z">
        <w:r w:rsidRPr="002857AD">
          <w:t xml:space="preserve">          type: array</w:t>
        </w:r>
      </w:ins>
    </w:p>
    <w:p w:rsidR="00181776" w:rsidRPr="002857AD" w:rsidRDefault="00181776" w:rsidP="00181776">
      <w:pPr>
        <w:pStyle w:val="PL"/>
        <w:rPr>
          <w:ins w:id="269" w:author="Song Yue" w:date="2019-03-27T12:31:00Z"/>
        </w:rPr>
      </w:pPr>
      <w:ins w:id="270" w:author="Song Yue" w:date="2019-03-27T12:31:00Z">
        <w:r w:rsidRPr="002857AD">
          <w:t xml:space="preserve">          items: </w:t>
        </w:r>
      </w:ins>
    </w:p>
    <w:p w:rsidR="00181776" w:rsidRPr="002857AD" w:rsidRDefault="00181776" w:rsidP="00181776">
      <w:pPr>
        <w:pStyle w:val="PL"/>
        <w:rPr>
          <w:ins w:id="271" w:author="Song Yue" w:date="2019-03-27T12:31:00Z"/>
        </w:rPr>
      </w:pPr>
      <w:ins w:id="272" w:author="Song Yue" w:date="2019-03-27T12:31:00Z">
        <w:r w:rsidRPr="002857AD">
          <w:t xml:space="preserve">            $ref: '#/components/schemas/Ipv4AddressRange'</w:t>
        </w:r>
      </w:ins>
    </w:p>
    <w:p w:rsidR="00181776" w:rsidRPr="002857AD" w:rsidRDefault="00181776" w:rsidP="00181776">
      <w:pPr>
        <w:pStyle w:val="PL"/>
        <w:rPr>
          <w:ins w:id="273" w:author="Song Yue" w:date="2019-03-27T12:31:00Z"/>
        </w:rPr>
      </w:pPr>
      <w:ins w:id="274" w:author="Song Yue" w:date="2019-03-27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181776" w:rsidRPr="002857AD" w:rsidRDefault="00181776" w:rsidP="00181776">
      <w:pPr>
        <w:pStyle w:val="PL"/>
        <w:rPr>
          <w:ins w:id="275" w:author="Song Yue" w:date="2019-03-27T12:31:00Z"/>
        </w:rPr>
      </w:pPr>
      <w:ins w:id="276" w:author="Song Yue" w:date="2019-03-27T12:31:00Z">
        <w:r w:rsidRPr="002857AD">
          <w:t xml:space="preserve">        ipv6PrefixRanges:</w:t>
        </w:r>
      </w:ins>
    </w:p>
    <w:p w:rsidR="00181776" w:rsidRPr="002857AD" w:rsidRDefault="00181776" w:rsidP="00181776">
      <w:pPr>
        <w:pStyle w:val="PL"/>
        <w:rPr>
          <w:ins w:id="277" w:author="Song Yue" w:date="2019-03-27T12:31:00Z"/>
        </w:rPr>
      </w:pPr>
      <w:ins w:id="278" w:author="Song Yue" w:date="2019-03-27T12:31:00Z">
        <w:r w:rsidRPr="002857AD">
          <w:t xml:space="preserve">          type: array</w:t>
        </w:r>
      </w:ins>
    </w:p>
    <w:p w:rsidR="00181776" w:rsidRPr="002857AD" w:rsidRDefault="00181776" w:rsidP="00181776">
      <w:pPr>
        <w:pStyle w:val="PL"/>
        <w:rPr>
          <w:ins w:id="279" w:author="Song Yue" w:date="2019-03-27T12:31:00Z"/>
        </w:rPr>
      </w:pPr>
      <w:ins w:id="280" w:author="Song Yue" w:date="2019-03-27T12:31:00Z">
        <w:r w:rsidRPr="002857AD">
          <w:t xml:space="preserve">          items: </w:t>
        </w:r>
      </w:ins>
    </w:p>
    <w:p w:rsidR="00181776" w:rsidRPr="002857AD" w:rsidRDefault="00181776" w:rsidP="00181776">
      <w:pPr>
        <w:pStyle w:val="PL"/>
        <w:rPr>
          <w:ins w:id="281" w:author="Song Yue" w:date="2019-03-27T12:31:00Z"/>
        </w:rPr>
      </w:pPr>
      <w:ins w:id="282" w:author="Song Yue" w:date="2019-03-27T12:31:00Z">
        <w:r w:rsidRPr="002857AD">
          <w:lastRenderedPageBreak/>
          <w:t xml:space="preserve">            $ref: '#/components/schemas/Ipv6PrefixRange'</w:t>
        </w:r>
      </w:ins>
    </w:p>
    <w:p w:rsidR="00181776" w:rsidRPr="00181776" w:rsidRDefault="00181776" w:rsidP="00181776">
      <w:pPr>
        <w:pStyle w:val="PL"/>
        <w:rPr>
          <w:ins w:id="283" w:author="Song Yue" w:date="2019-03-27T12:31:00Z"/>
        </w:rPr>
      </w:pPr>
      <w:ins w:id="284" w:author="Song Yue" w:date="2019-03-27T12:31:00Z">
        <w:r>
          <w:t xml:space="preserve">          </w:t>
        </w:r>
        <w:r>
          <w:rPr>
            <w:rFonts w:hint="eastAsia"/>
            <w:lang w:eastAsia="zh-CN"/>
          </w:rPr>
          <w:t>minI</w:t>
        </w:r>
        <w:r w:rsidRPr="002857AD">
          <w:t>tems:</w:t>
        </w:r>
        <w:r>
          <w:rPr>
            <w:rFonts w:hint="eastAsia"/>
            <w:lang w:eastAsia="zh-CN"/>
          </w:rPr>
          <w:t xml:space="preserve"> 1</w:t>
        </w:r>
      </w:ins>
    </w:p>
    <w:p w:rsidR="00181776" w:rsidRPr="00181776" w:rsidRDefault="00181776" w:rsidP="00181776">
      <w:pPr>
        <w:pStyle w:val="PL"/>
      </w:pPr>
    </w:p>
    <w:p w:rsidR="006A35C1" w:rsidRPr="006A35C1" w:rsidRDefault="006A35C1" w:rsidP="006A35C1">
      <w:pPr>
        <w:rPr>
          <w:noProof/>
          <w:color w:val="0000FF"/>
          <w:lang w:eastAsia="zh-CN"/>
        </w:rPr>
      </w:pPr>
      <w:r w:rsidRPr="006A35C1">
        <w:rPr>
          <w:rFonts w:hint="eastAsia"/>
          <w:noProof/>
          <w:color w:val="0000FF"/>
          <w:lang w:eastAsia="zh-CN"/>
        </w:rPr>
        <w:t>**** not shown for clarity ****</w:t>
      </w:r>
    </w:p>
    <w:p w:rsidR="006A35C1" w:rsidRPr="006A35C1" w:rsidRDefault="006A35C1">
      <w:pPr>
        <w:rPr>
          <w:noProof/>
          <w:lang w:eastAsia="zh-CN"/>
        </w:rPr>
      </w:pPr>
    </w:p>
    <w:sectPr w:rsidR="006A35C1" w:rsidRPr="006A35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2CE" w:rsidRDefault="008D32CE">
      <w:r>
        <w:separator/>
      </w:r>
    </w:p>
  </w:endnote>
  <w:endnote w:type="continuationSeparator" w:id="0">
    <w:p w:rsidR="008D32CE" w:rsidRDefault="008D3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2CE" w:rsidRDefault="008D32CE">
      <w:r>
        <w:separator/>
      </w:r>
    </w:p>
  </w:footnote>
  <w:footnote w:type="continuationSeparator" w:id="0">
    <w:p w:rsidR="008D32CE" w:rsidRDefault="008D32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955C0">
      <w:fldChar w:fldCharType="begin"/>
    </w:r>
    <w:r w:rsidR="00374DD4">
      <w:instrText>PAGE</w:instrText>
    </w:r>
    <w:r w:rsidR="000955C0">
      <w:fldChar w:fldCharType="separate"/>
    </w:r>
    <w:r>
      <w:rPr>
        <w:noProof/>
      </w:rPr>
      <w:t>1</w:t>
    </w:r>
    <w:r w:rsidR="000955C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955C0"/>
    <w:rsid w:val="000A6394"/>
    <w:rsid w:val="000B7FED"/>
    <w:rsid w:val="000C038A"/>
    <w:rsid w:val="000C6598"/>
    <w:rsid w:val="000D2BFE"/>
    <w:rsid w:val="00117510"/>
    <w:rsid w:val="001351DC"/>
    <w:rsid w:val="00145D43"/>
    <w:rsid w:val="00181776"/>
    <w:rsid w:val="00184EC8"/>
    <w:rsid w:val="00192C46"/>
    <w:rsid w:val="001A08B3"/>
    <w:rsid w:val="001A7B60"/>
    <w:rsid w:val="001B52F0"/>
    <w:rsid w:val="001B7A65"/>
    <w:rsid w:val="001E41F3"/>
    <w:rsid w:val="0026004D"/>
    <w:rsid w:val="002640DD"/>
    <w:rsid w:val="002741F9"/>
    <w:rsid w:val="00275D12"/>
    <w:rsid w:val="00284FEB"/>
    <w:rsid w:val="002860C4"/>
    <w:rsid w:val="002B5741"/>
    <w:rsid w:val="002F7BFE"/>
    <w:rsid w:val="00305409"/>
    <w:rsid w:val="00356CFE"/>
    <w:rsid w:val="003609EF"/>
    <w:rsid w:val="0036231A"/>
    <w:rsid w:val="00374DD4"/>
    <w:rsid w:val="00393C4E"/>
    <w:rsid w:val="003A22AE"/>
    <w:rsid w:val="003E1A36"/>
    <w:rsid w:val="003E2B71"/>
    <w:rsid w:val="00410371"/>
    <w:rsid w:val="004242F1"/>
    <w:rsid w:val="004659F2"/>
    <w:rsid w:val="004B75B7"/>
    <w:rsid w:val="0050141C"/>
    <w:rsid w:val="0051580D"/>
    <w:rsid w:val="00547111"/>
    <w:rsid w:val="00547D32"/>
    <w:rsid w:val="00592D74"/>
    <w:rsid w:val="005E2C44"/>
    <w:rsid w:val="00621188"/>
    <w:rsid w:val="006257ED"/>
    <w:rsid w:val="00695808"/>
    <w:rsid w:val="006A35C1"/>
    <w:rsid w:val="006B46FB"/>
    <w:rsid w:val="006E21FB"/>
    <w:rsid w:val="00792342"/>
    <w:rsid w:val="007977A8"/>
    <w:rsid w:val="007B512A"/>
    <w:rsid w:val="007C2097"/>
    <w:rsid w:val="007D6940"/>
    <w:rsid w:val="007D6A07"/>
    <w:rsid w:val="007F7259"/>
    <w:rsid w:val="008040A8"/>
    <w:rsid w:val="008279FA"/>
    <w:rsid w:val="00842006"/>
    <w:rsid w:val="008626E7"/>
    <w:rsid w:val="00870EE7"/>
    <w:rsid w:val="008923B8"/>
    <w:rsid w:val="008A45A6"/>
    <w:rsid w:val="008D12E2"/>
    <w:rsid w:val="008D32CE"/>
    <w:rsid w:val="008F686C"/>
    <w:rsid w:val="009148DE"/>
    <w:rsid w:val="0092568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ED8"/>
    <w:rsid w:val="00AC4535"/>
    <w:rsid w:val="00AC5820"/>
    <w:rsid w:val="00AD1CD8"/>
    <w:rsid w:val="00AD4FD1"/>
    <w:rsid w:val="00B22954"/>
    <w:rsid w:val="00B258BB"/>
    <w:rsid w:val="00B36BC8"/>
    <w:rsid w:val="00B51AC2"/>
    <w:rsid w:val="00B67B97"/>
    <w:rsid w:val="00B76E50"/>
    <w:rsid w:val="00B968C8"/>
    <w:rsid w:val="00BA3EC5"/>
    <w:rsid w:val="00BA51D9"/>
    <w:rsid w:val="00BB5DFC"/>
    <w:rsid w:val="00BC366E"/>
    <w:rsid w:val="00BD279D"/>
    <w:rsid w:val="00BD6BB8"/>
    <w:rsid w:val="00C01693"/>
    <w:rsid w:val="00C16E5A"/>
    <w:rsid w:val="00C66BA2"/>
    <w:rsid w:val="00C91C57"/>
    <w:rsid w:val="00C95985"/>
    <w:rsid w:val="00CC5026"/>
    <w:rsid w:val="00CC68D0"/>
    <w:rsid w:val="00D03F9A"/>
    <w:rsid w:val="00D06D51"/>
    <w:rsid w:val="00D24991"/>
    <w:rsid w:val="00D50255"/>
    <w:rsid w:val="00DD568B"/>
    <w:rsid w:val="00DE34CF"/>
    <w:rsid w:val="00E13F3D"/>
    <w:rsid w:val="00E34898"/>
    <w:rsid w:val="00EB09B7"/>
    <w:rsid w:val="00EE7D7C"/>
    <w:rsid w:val="00F25D98"/>
    <w:rsid w:val="00F26DF4"/>
    <w:rsid w:val="00F300FB"/>
    <w:rsid w:val="00F36620"/>
    <w:rsid w:val="00F36E51"/>
    <w:rsid w:val="00F44A7E"/>
    <w:rsid w:val="00FB6386"/>
    <w:rsid w:val="00FD1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B51A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30184-17F3-4B07-BABF-C0AF6A9BA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1258</Words>
  <Characters>7175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22</cp:revision>
  <cp:lastPrinted>1899-12-31T23:00:00Z</cp:lastPrinted>
  <dcterms:created xsi:type="dcterms:W3CDTF">2019-03-26T07:44:00Z</dcterms:created>
  <dcterms:modified xsi:type="dcterms:W3CDTF">2019-03-27T08:44:00Z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